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3E58859"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6863F9">
        <w:rPr>
          <w:bCs/>
          <w:noProof w:val="0"/>
          <w:sz w:val="24"/>
          <w:szCs w:val="24"/>
        </w:rPr>
        <w:t>R1-19</w:t>
      </w:r>
      <w:r w:rsidR="004A1A55">
        <w:rPr>
          <w:bCs/>
          <w:noProof w:val="0"/>
          <w:sz w:val="24"/>
          <w:szCs w:val="24"/>
        </w:rPr>
        <w:t>0</w:t>
      </w:r>
      <w:r w:rsidR="006863F9">
        <w:rPr>
          <w:bCs/>
          <w:noProof w:val="0"/>
          <w:sz w:val="24"/>
          <w:szCs w:val="24"/>
        </w:rPr>
        <w:t>3151</w:t>
      </w:r>
    </w:p>
    <w:p w14:paraId="30E02940" w14:textId="4680A578"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1385D16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A56256">
        <w:rPr>
          <w:rFonts w:cs="Arial"/>
          <w:b/>
          <w:bCs/>
          <w:sz w:val="24"/>
          <w:szCs w:val="24"/>
        </w:rPr>
        <w:t>1.7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DC30F2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74E14">
        <w:rPr>
          <w:rFonts w:ascii="Arial" w:hAnsi="Arial" w:cs="Arial"/>
          <w:b/>
          <w:bCs/>
          <w:sz w:val="24"/>
        </w:rPr>
        <w:t>On features mandatory without capability</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24BD2DF8" w:rsidR="00212950" w:rsidRDefault="00774E14" w:rsidP="00A64A6E">
      <w:bookmarkStart w:id="1" w:name="_Hlk510705081"/>
      <w:r>
        <w:t xml:space="preserve">RAN#82 endorsed the RAN1 feature list in [1]. The original intention being that features that are subject to UE capability signalling will be </w:t>
      </w:r>
      <w:r>
        <w:t>captured in TS38.306, while features that do not have capability signalling and corresponding capability definition</w:t>
      </w:r>
      <w:r w:rsidR="002C4BF3">
        <w:t xml:space="preserve"> </w:t>
      </w:r>
      <w:r>
        <w:t>in TS38.306 are by definition mandatory. In a number of cases this approach works well, e.g. UE not implementing sufficient capabilities to demodulate and decode PDCCH or PDSCH would be pointless and it is clear that every UE must have these capabilities without any need to define that they are mandatory in 38.306.</w:t>
      </w:r>
    </w:p>
    <w:p w14:paraId="50B3CB20" w14:textId="235411E8" w:rsidR="00774E14" w:rsidRDefault="00774E14" w:rsidP="00A64A6E">
      <w:r>
        <w:t>There are however some feature categories that fall in a grey area. E.g. the additional DMRS symbol positions for PDSCH with PDSCH mapping type A and B that are “mandatory without capability” are implied by the cases that are optional and have capability signalling in place. One can deduce that whatever you cannot indicate as “not supported” must be supported. Also some of the configurations are default configurations and thus clearly mandatory. At the same time one can make the argument that defining the mandatory configurations of DMRS mapping locations would clarify things so that implementors do not have to rely on a RAN-endorsed Tdoc, but can read things like this from the specification.</w:t>
      </w:r>
    </w:p>
    <w:p w14:paraId="1C4DCB98" w14:textId="6B3FA38E" w:rsidR="00774E14" w:rsidRDefault="00926041" w:rsidP="00A64A6E">
      <w:r>
        <w:t>There is also a third category, that is related to UE dimensioning, that is very difficult</w:t>
      </w:r>
      <w:r w:rsidR="002C4BF3">
        <w:t xml:space="preserve">, if not impossible, </w:t>
      </w:r>
      <w:r>
        <w:t>to derive from the optional features. E.g. how many DCIs the UE needs to follow in a slot, or which time domain allocations are required by default. It would be very useful to clearly specify such aspects in 38.306, or directly in the RAN1 specifications.</w:t>
      </w:r>
    </w:p>
    <w:p w14:paraId="4488CBB4" w14:textId="6F969354" w:rsidR="000D1341" w:rsidRDefault="00814F21" w:rsidP="00A64A6E">
      <w:r>
        <w:t>This document outlines these points and suggests liaising RAN2 with a proposal on capturing some of the “mandatory without capability signalling” aspects to TS38.306.</w:t>
      </w:r>
    </w:p>
    <w:p w14:paraId="015A116A" w14:textId="775ABC63" w:rsidR="00121308" w:rsidRDefault="00121308">
      <w:pPr>
        <w:overflowPunct/>
        <w:autoSpaceDE/>
        <w:autoSpaceDN/>
        <w:adjustRightInd/>
        <w:spacing w:after="0"/>
        <w:textAlignment w:val="auto"/>
      </w:pPr>
      <w:r>
        <w:br w:type="page"/>
      </w:r>
    </w:p>
    <w:p w14:paraId="6F3F54EF" w14:textId="77777777" w:rsidR="00121308" w:rsidRDefault="00121308" w:rsidP="00A64A6E">
      <w:pPr>
        <w:sectPr w:rsidR="00121308"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EFA1A99" w14:textId="59CB81CC" w:rsidR="00121308" w:rsidRDefault="00121308" w:rsidP="00A64A6E"/>
    <w:p w14:paraId="71230483" w14:textId="4FCEA79D" w:rsidR="00305297" w:rsidRDefault="007820D0" w:rsidP="00A23DCA">
      <w:pPr>
        <w:pStyle w:val="Heading1"/>
      </w:pPr>
      <w:r>
        <w:t>Discussion</w:t>
      </w:r>
    </w:p>
    <w:p w14:paraId="460107E7" w14:textId="3FAFB438" w:rsidR="00814F21" w:rsidRPr="00814F21" w:rsidRDefault="00814F21" w:rsidP="00814F21">
      <w:r>
        <w:t xml:space="preserve">The table below </w:t>
      </w:r>
      <w:r w:rsidR="00DF2CEA">
        <w:t>lists the selected “Mandatory without UE capability signalling” features that should be detailed in TS38.306</w:t>
      </w:r>
      <w:r w:rsidR="004B397B">
        <w:t>. The highlighted parts are those that fall into the categories described above and which would benefit from explicit definition in the specifications.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79"/>
        <w:gridCol w:w="1968"/>
        <w:gridCol w:w="9215"/>
        <w:gridCol w:w="2516"/>
      </w:tblGrid>
      <w:tr w:rsidR="00DF2CEA" w:rsidRPr="00A2545F" w14:paraId="0B333B3E" w14:textId="77777777" w:rsidTr="00DF2CEA">
        <w:trPr>
          <w:trHeight w:val="1800"/>
        </w:trPr>
        <w:tc>
          <w:tcPr>
            <w:tcW w:w="203" w:type="pct"/>
            <w:shd w:val="clear" w:color="000000" w:fill="99CCFF"/>
            <w:vAlign w:val="center"/>
            <w:hideMark/>
          </w:tcPr>
          <w:bookmarkEnd w:id="1"/>
          <w:p w14:paraId="21BA25B0" w14:textId="77777777" w:rsidR="00DF2CEA" w:rsidRPr="00A2545F" w:rsidRDefault="00DF2CEA" w:rsidP="007A6A51">
            <w:pPr>
              <w:snapToGrid w:val="0"/>
              <w:jc w:val="center"/>
              <w:rPr>
                <w:rFonts w:ascii="Arial" w:eastAsia="MS PGothic" w:hAnsi="Arial" w:cs="Arial"/>
                <w:sz w:val="18"/>
                <w:szCs w:val="18"/>
              </w:rPr>
            </w:pPr>
            <w:r w:rsidRPr="00A2545F">
              <w:rPr>
                <w:rFonts w:ascii="Arial" w:eastAsia="MS PGothic" w:hAnsi="Arial" w:cs="Arial"/>
                <w:sz w:val="18"/>
                <w:szCs w:val="18"/>
              </w:rPr>
              <w:t>#</w:t>
            </w:r>
          </w:p>
        </w:tc>
        <w:tc>
          <w:tcPr>
            <w:tcW w:w="689" w:type="pct"/>
            <w:shd w:val="clear" w:color="000000" w:fill="99CCFF"/>
            <w:vAlign w:val="center"/>
            <w:hideMark/>
          </w:tcPr>
          <w:p w14:paraId="7D449C63" w14:textId="77777777" w:rsidR="00DF2CEA" w:rsidRPr="00A2545F" w:rsidRDefault="00DF2CEA" w:rsidP="007A6A51">
            <w:pPr>
              <w:snapToGrid w:val="0"/>
              <w:jc w:val="center"/>
              <w:rPr>
                <w:rFonts w:ascii="Arial" w:eastAsia="MS PGothic" w:hAnsi="Arial" w:cs="Arial"/>
                <w:sz w:val="18"/>
                <w:szCs w:val="18"/>
              </w:rPr>
            </w:pPr>
            <w:r w:rsidRPr="00A2545F">
              <w:rPr>
                <w:rFonts w:ascii="Arial" w:eastAsia="MS PGothic" w:hAnsi="Arial" w:cs="Arial"/>
                <w:sz w:val="18"/>
                <w:szCs w:val="18"/>
              </w:rPr>
              <w:t>Feature group</w:t>
            </w:r>
          </w:p>
        </w:tc>
        <w:tc>
          <w:tcPr>
            <w:tcW w:w="3227" w:type="pct"/>
            <w:shd w:val="clear" w:color="000000" w:fill="99CCFF"/>
            <w:vAlign w:val="center"/>
            <w:hideMark/>
          </w:tcPr>
          <w:p w14:paraId="4C307ECC" w14:textId="77777777" w:rsidR="00DF2CEA" w:rsidRPr="00A2545F" w:rsidRDefault="00DF2CEA" w:rsidP="007A6A51">
            <w:pPr>
              <w:snapToGrid w:val="0"/>
              <w:jc w:val="center"/>
              <w:rPr>
                <w:rFonts w:ascii="Arial" w:eastAsia="MS PGothic" w:hAnsi="Arial" w:cs="Arial"/>
                <w:sz w:val="18"/>
                <w:szCs w:val="18"/>
              </w:rPr>
            </w:pPr>
            <w:r w:rsidRPr="00A2545F">
              <w:rPr>
                <w:rFonts w:ascii="Arial" w:eastAsia="MS PGothic" w:hAnsi="Arial" w:cs="Arial"/>
                <w:sz w:val="18"/>
                <w:szCs w:val="18"/>
              </w:rPr>
              <w:t>Components</w:t>
            </w:r>
          </w:p>
        </w:tc>
        <w:tc>
          <w:tcPr>
            <w:tcW w:w="881" w:type="pct"/>
            <w:shd w:val="clear" w:color="000000" w:fill="FFC000"/>
            <w:vAlign w:val="center"/>
            <w:hideMark/>
          </w:tcPr>
          <w:p w14:paraId="641816E5" w14:textId="77777777" w:rsidR="00DF2CEA" w:rsidRPr="00A2545F" w:rsidRDefault="00DF2CEA" w:rsidP="007A6A51">
            <w:pPr>
              <w:snapToGrid w:val="0"/>
              <w:jc w:val="center"/>
              <w:rPr>
                <w:rFonts w:ascii="Arial" w:eastAsia="MS PGothic" w:hAnsi="Arial" w:cs="Arial"/>
                <w:b/>
                <w:bCs/>
                <w:sz w:val="18"/>
                <w:szCs w:val="18"/>
              </w:rPr>
            </w:pPr>
            <w:r w:rsidRPr="00A2545F">
              <w:rPr>
                <w:rFonts w:ascii="Arial" w:eastAsia="MS PGothic" w:hAnsi="Arial" w:cs="Arial"/>
                <w:b/>
                <w:bCs/>
                <w:sz w:val="18"/>
                <w:szCs w:val="18"/>
              </w:rPr>
              <w:t>TSG-RAN decision</w:t>
            </w:r>
          </w:p>
        </w:tc>
      </w:tr>
      <w:tr w:rsidR="00DF2CEA" w:rsidRPr="00A2545F" w14:paraId="2B1E9079" w14:textId="77777777" w:rsidTr="00DF2CEA">
        <w:trPr>
          <w:trHeight w:val="525"/>
        </w:trPr>
        <w:tc>
          <w:tcPr>
            <w:tcW w:w="203" w:type="pct"/>
            <w:shd w:val="clear" w:color="auto" w:fill="auto"/>
            <w:vAlign w:val="center"/>
          </w:tcPr>
          <w:p w14:paraId="49DA1B7B"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2-5</w:t>
            </w:r>
          </w:p>
        </w:tc>
        <w:tc>
          <w:tcPr>
            <w:tcW w:w="689" w:type="pct"/>
            <w:shd w:val="clear" w:color="auto" w:fill="auto"/>
            <w:vAlign w:val="center"/>
          </w:tcPr>
          <w:p w14:paraId="4F5D2CBA"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Basic downlink DMRS</w:t>
            </w:r>
          </w:p>
          <w:p w14:paraId="4489BCC1"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 xml:space="preserve">for scheduling type A </w:t>
            </w:r>
          </w:p>
        </w:tc>
        <w:tc>
          <w:tcPr>
            <w:tcW w:w="3227" w:type="pct"/>
            <w:shd w:val="clear" w:color="auto" w:fill="auto"/>
            <w:vAlign w:val="center"/>
          </w:tcPr>
          <w:p w14:paraId="731B0224" w14:textId="77777777" w:rsidR="00DF2CEA" w:rsidRPr="00A56256" w:rsidRDefault="00DF2CEA" w:rsidP="007A6A51">
            <w:pPr>
              <w:spacing w:after="240"/>
              <w:rPr>
                <w:rFonts w:asciiTheme="majorHAnsi" w:eastAsia="Times New Roman" w:hAnsiTheme="majorHAnsi" w:cstheme="majorHAnsi"/>
                <w:highlight w:val="yellow"/>
              </w:rPr>
            </w:pPr>
            <w:r w:rsidRPr="00A56256">
              <w:rPr>
                <w:rFonts w:asciiTheme="majorHAnsi" w:eastAsia="Times New Roman" w:hAnsiTheme="majorHAnsi" w:cstheme="majorHAnsi"/>
                <w:highlight w:val="yellow"/>
              </w:rPr>
              <w:t xml:space="preserve">1. Support 1 symbol FL DMRS without additional symbol(s)  </w:t>
            </w:r>
            <w:r w:rsidRPr="00A56256">
              <w:rPr>
                <w:rFonts w:asciiTheme="majorHAnsi" w:eastAsia="Times New Roman" w:hAnsiTheme="majorHAnsi" w:cstheme="majorHAnsi"/>
                <w:highlight w:val="yellow"/>
              </w:rPr>
              <w:br/>
              <w:t xml:space="preserve">2. Support 1 symbol FL DMRS and 1 additional DMRS symbol </w:t>
            </w:r>
            <w:r w:rsidRPr="00A56256">
              <w:rPr>
                <w:rFonts w:asciiTheme="majorHAnsi" w:eastAsia="Times New Roman" w:hAnsiTheme="majorHAnsi" w:cstheme="majorHAnsi"/>
                <w:highlight w:val="yellow"/>
              </w:rPr>
              <w:br/>
              <w:t xml:space="preserve">3. Support 1 symbol FL DMRS and 2 additional DMRS symbols for at least one port. </w:t>
            </w:r>
          </w:p>
        </w:tc>
        <w:tc>
          <w:tcPr>
            <w:tcW w:w="881" w:type="pct"/>
            <w:vAlign w:val="center"/>
          </w:tcPr>
          <w:p w14:paraId="23EBE0DF" w14:textId="77777777" w:rsidR="00DF2CEA" w:rsidRPr="00CA4C8A" w:rsidRDefault="00DF2CEA" w:rsidP="007A6A51">
            <w:pPr>
              <w:snapToGrid w:val="0"/>
              <w:rPr>
                <w:rFonts w:asciiTheme="majorHAnsi" w:eastAsia="MS PGothic" w:hAnsiTheme="majorHAnsi" w:cstheme="majorHAnsi"/>
              </w:rPr>
            </w:pPr>
            <w:r w:rsidRPr="00CA4C8A">
              <w:rPr>
                <w:rFonts w:asciiTheme="majorHAnsi" w:eastAsia="Times New Roman" w:hAnsiTheme="majorHAnsi" w:cstheme="majorHAnsi"/>
              </w:rPr>
              <w:t>Mandatory without UE capability(condition to scheduling capability)</w:t>
            </w:r>
          </w:p>
        </w:tc>
      </w:tr>
      <w:tr w:rsidR="00DF2CEA" w:rsidRPr="00A2545F" w14:paraId="79BE1837" w14:textId="77777777" w:rsidTr="00DF2CEA">
        <w:trPr>
          <w:trHeight w:val="525"/>
        </w:trPr>
        <w:tc>
          <w:tcPr>
            <w:tcW w:w="203" w:type="pct"/>
            <w:shd w:val="clear" w:color="auto" w:fill="auto"/>
            <w:vAlign w:val="center"/>
          </w:tcPr>
          <w:p w14:paraId="666E6BC7"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2-6</w:t>
            </w:r>
          </w:p>
        </w:tc>
        <w:tc>
          <w:tcPr>
            <w:tcW w:w="689" w:type="pct"/>
            <w:shd w:val="clear" w:color="auto" w:fill="auto"/>
            <w:vAlign w:val="center"/>
          </w:tcPr>
          <w:p w14:paraId="35298CB5"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Basic downlink DMRS</w:t>
            </w:r>
          </w:p>
          <w:p w14:paraId="1607C64F"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for scheduling type B</w:t>
            </w:r>
          </w:p>
        </w:tc>
        <w:tc>
          <w:tcPr>
            <w:tcW w:w="3227" w:type="pct"/>
            <w:shd w:val="clear" w:color="auto" w:fill="auto"/>
            <w:vAlign w:val="center"/>
          </w:tcPr>
          <w:p w14:paraId="434F9446" w14:textId="77777777" w:rsidR="00DF2CEA" w:rsidRPr="00A56256" w:rsidRDefault="00DF2CEA" w:rsidP="007A6A51">
            <w:pPr>
              <w:spacing w:after="240"/>
              <w:rPr>
                <w:rFonts w:asciiTheme="majorHAnsi" w:eastAsia="Times New Roman" w:hAnsiTheme="majorHAnsi" w:cstheme="majorHAnsi"/>
                <w:highlight w:val="yellow"/>
              </w:rPr>
            </w:pPr>
            <w:r w:rsidRPr="00A56256">
              <w:rPr>
                <w:rFonts w:asciiTheme="majorHAnsi" w:eastAsia="Times New Roman" w:hAnsiTheme="majorHAnsi" w:cstheme="majorHAnsi"/>
                <w:highlight w:val="yellow"/>
              </w:rPr>
              <w:t>1. Support 1 symbol FL DMRS without additional symbol(s)</w:t>
            </w:r>
          </w:p>
          <w:p w14:paraId="5EF81785" w14:textId="77777777" w:rsidR="00DF2CEA" w:rsidRPr="00CA4C8A" w:rsidRDefault="00DF2CEA" w:rsidP="007A6A51">
            <w:pPr>
              <w:spacing w:after="240"/>
              <w:rPr>
                <w:rFonts w:asciiTheme="majorHAnsi" w:eastAsia="Times New Roman" w:hAnsiTheme="majorHAnsi" w:cstheme="majorHAnsi"/>
              </w:rPr>
            </w:pPr>
            <w:r w:rsidRPr="00A56256">
              <w:rPr>
                <w:rFonts w:asciiTheme="majorHAnsi" w:eastAsia="Times New Roman" w:hAnsiTheme="majorHAnsi" w:cstheme="majorHAnsi"/>
                <w:highlight w:val="yellow"/>
              </w:rPr>
              <w:t>2. Support 1 symbol FL DMRS and 1 additional DMRS symbol</w:t>
            </w:r>
            <w:r w:rsidRPr="00CA4C8A">
              <w:rPr>
                <w:rFonts w:asciiTheme="majorHAnsi" w:eastAsia="Times New Roman" w:hAnsiTheme="majorHAnsi" w:cstheme="majorHAnsi"/>
              </w:rPr>
              <w:t xml:space="preserve"> </w:t>
            </w:r>
          </w:p>
        </w:tc>
        <w:tc>
          <w:tcPr>
            <w:tcW w:w="881" w:type="pct"/>
            <w:vAlign w:val="center"/>
          </w:tcPr>
          <w:p w14:paraId="0AB91743" w14:textId="77777777" w:rsidR="00DF2CEA" w:rsidRPr="00CA4C8A" w:rsidRDefault="00DF2CEA" w:rsidP="007A6A51">
            <w:pPr>
              <w:snapToGrid w:val="0"/>
              <w:rPr>
                <w:rFonts w:asciiTheme="majorHAnsi" w:eastAsia="MS PGothic" w:hAnsiTheme="majorHAnsi" w:cstheme="majorHAnsi"/>
              </w:rPr>
            </w:pPr>
            <w:r w:rsidRPr="00CA4C8A">
              <w:rPr>
                <w:rFonts w:asciiTheme="majorHAnsi" w:eastAsia="Times New Roman" w:hAnsiTheme="majorHAnsi" w:cstheme="majorHAnsi"/>
              </w:rPr>
              <w:t>Mandatory without UE capability (condition to scheduling capability)</w:t>
            </w:r>
          </w:p>
        </w:tc>
      </w:tr>
      <w:tr w:rsidR="00DF2CEA" w:rsidRPr="00A2545F" w14:paraId="155E44FB" w14:textId="77777777" w:rsidTr="00DF2CEA">
        <w:trPr>
          <w:trHeight w:val="525"/>
        </w:trPr>
        <w:tc>
          <w:tcPr>
            <w:tcW w:w="203" w:type="pct"/>
            <w:shd w:val="clear" w:color="auto" w:fill="auto"/>
            <w:vAlign w:val="center"/>
          </w:tcPr>
          <w:p w14:paraId="33F9EC88"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2-16</w:t>
            </w:r>
          </w:p>
          <w:p w14:paraId="15F3E078" w14:textId="77777777" w:rsidR="00DF2CEA" w:rsidRPr="00CA4C8A" w:rsidRDefault="00DF2CEA" w:rsidP="007A6A51">
            <w:pPr>
              <w:rPr>
                <w:rFonts w:asciiTheme="majorHAnsi" w:eastAsia="Times New Roman" w:hAnsiTheme="majorHAnsi" w:cstheme="majorHAnsi"/>
              </w:rPr>
            </w:pPr>
          </w:p>
        </w:tc>
        <w:tc>
          <w:tcPr>
            <w:tcW w:w="689" w:type="pct"/>
            <w:shd w:val="clear" w:color="auto" w:fill="auto"/>
            <w:vAlign w:val="center"/>
          </w:tcPr>
          <w:p w14:paraId="47F724E0" w14:textId="77777777" w:rsidR="00DF2CEA" w:rsidRPr="00CA4C8A" w:rsidDel="00B53DD2"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Basic uplink DMRS</w:t>
            </w:r>
            <w:r w:rsidRPr="00CA4C8A" w:rsidDel="00B53DD2">
              <w:rPr>
                <w:rFonts w:asciiTheme="majorHAnsi" w:eastAsia="Times New Roman" w:hAnsiTheme="majorHAnsi" w:cstheme="majorHAnsi"/>
              </w:rPr>
              <w:t xml:space="preserve"> (uplink)</w:t>
            </w:r>
            <w:r w:rsidRPr="00CA4C8A">
              <w:rPr>
                <w:rFonts w:asciiTheme="majorHAnsi" w:eastAsia="Times New Roman" w:hAnsiTheme="majorHAnsi" w:cstheme="majorHAnsi"/>
              </w:rPr>
              <w:t xml:space="preserve"> for scheduling type A</w:t>
            </w:r>
          </w:p>
          <w:p w14:paraId="6F4E7193" w14:textId="77777777" w:rsidR="00DF2CEA" w:rsidRPr="00CA4C8A" w:rsidRDefault="00DF2CEA" w:rsidP="007A6A51">
            <w:pPr>
              <w:rPr>
                <w:rFonts w:asciiTheme="majorHAnsi" w:eastAsia="Times New Roman" w:hAnsiTheme="majorHAnsi" w:cstheme="majorHAnsi"/>
              </w:rPr>
            </w:pPr>
          </w:p>
        </w:tc>
        <w:tc>
          <w:tcPr>
            <w:tcW w:w="3227" w:type="pct"/>
            <w:shd w:val="clear" w:color="auto" w:fill="auto"/>
            <w:vAlign w:val="center"/>
          </w:tcPr>
          <w:p w14:paraId="2F680A31" w14:textId="77777777" w:rsidR="00DF2CEA" w:rsidRPr="00CA4C8A" w:rsidRDefault="00DF2CEA" w:rsidP="007A6A51">
            <w:pPr>
              <w:rPr>
                <w:rFonts w:asciiTheme="majorHAnsi" w:eastAsia="Times New Roman" w:hAnsiTheme="majorHAnsi" w:cstheme="majorHAnsi"/>
              </w:rPr>
            </w:pPr>
            <w:r w:rsidRPr="00A56256">
              <w:rPr>
                <w:rFonts w:asciiTheme="majorHAnsi" w:eastAsia="Times New Roman" w:hAnsiTheme="majorHAnsi" w:cstheme="majorHAnsi"/>
                <w:highlight w:val="yellow"/>
              </w:rPr>
              <w:t>1. Support 1 symbol FL DMRS without additional symbol(s)</w:t>
            </w:r>
            <w:r w:rsidRPr="00A56256">
              <w:rPr>
                <w:rFonts w:asciiTheme="majorHAnsi" w:eastAsia="Times New Roman" w:hAnsiTheme="majorHAnsi" w:cstheme="majorHAnsi"/>
                <w:highlight w:val="yellow"/>
              </w:rPr>
              <w:br/>
              <w:t xml:space="preserve">2. Support 1 symbol FL DMRS and 1 additional DMRS symbols </w:t>
            </w:r>
            <w:r w:rsidRPr="00A56256">
              <w:rPr>
                <w:rFonts w:asciiTheme="majorHAnsi" w:eastAsia="Times New Roman" w:hAnsiTheme="majorHAnsi" w:cstheme="majorHAnsi"/>
                <w:highlight w:val="yellow"/>
              </w:rPr>
              <w:br/>
              <w:t>3. Support 1 symbol FL DMRS and 2 additional DMRS symbols</w:t>
            </w:r>
            <w:r w:rsidRPr="00CA4C8A">
              <w:rPr>
                <w:rFonts w:asciiTheme="majorHAnsi" w:eastAsia="Times New Roman" w:hAnsiTheme="majorHAnsi" w:cstheme="majorHAnsi"/>
              </w:rPr>
              <w:t xml:space="preserve"> </w:t>
            </w:r>
          </w:p>
        </w:tc>
        <w:tc>
          <w:tcPr>
            <w:tcW w:w="881" w:type="pct"/>
          </w:tcPr>
          <w:p w14:paraId="064B6494" w14:textId="77777777" w:rsidR="00DF2CEA" w:rsidRPr="00CA4C8A" w:rsidRDefault="00DF2CEA" w:rsidP="007A6A51">
            <w:pPr>
              <w:snapToGrid w:val="0"/>
              <w:rPr>
                <w:rFonts w:asciiTheme="majorHAnsi" w:eastAsia="MS PGothic" w:hAnsiTheme="majorHAnsi" w:cstheme="majorHAnsi"/>
              </w:rPr>
            </w:pPr>
            <w:r>
              <w:rPr>
                <w:rFonts w:asciiTheme="majorHAnsi" w:eastAsia="MS PGothic" w:hAnsiTheme="majorHAnsi" w:cstheme="majorHAnsi" w:hint="eastAsia"/>
              </w:rPr>
              <w:t>M</w:t>
            </w:r>
            <w:r>
              <w:rPr>
                <w:rFonts w:asciiTheme="majorHAnsi" w:eastAsia="MS PGothic" w:hAnsiTheme="majorHAnsi" w:cstheme="majorHAnsi"/>
              </w:rPr>
              <w:t>andatory without capability signaling</w:t>
            </w:r>
          </w:p>
        </w:tc>
      </w:tr>
      <w:tr w:rsidR="00DF2CEA" w:rsidRPr="00A2545F" w14:paraId="2D05F74C" w14:textId="77777777" w:rsidTr="00DF2CEA">
        <w:trPr>
          <w:trHeight w:val="525"/>
        </w:trPr>
        <w:tc>
          <w:tcPr>
            <w:tcW w:w="203" w:type="pct"/>
            <w:shd w:val="clear" w:color="auto" w:fill="auto"/>
            <w:vAlign w:val="center"/>
          </w:tcPr>
          <w:p w14:paraId="0F1FFD99"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2-16a</w:t>
            </w:r>
          </w:p>
        </w:tc>
        <w:tc>
          <w:tcPr>
            <w:tcW w:w="689" w:type="pct"/>
            <w:shd w:val="clear" w:color="auto" w:fill="auto"/>
            <w:vAlign w:val="center"/>
          </w:tcPr>
          <w:p w14:paraId="59508064"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Basic uplink DMRS</w:t>
            </w:r>
          </w:p>
          <w:p w14:paraId="005A63CF" w14:textId="77777777" w:rsidR="00DF2CEA" w:rsidRPr="00CA4C8A" w:rsidRDefault="00DF2CEA" w:rsidP="007A6A51">
            <w:pPr>
              <w:rPr>
                <w:rFonts w:asciiTheme="majorHAnsi" w:eastAsia="Times New Roman" w:hAnsiTheme="majorHAnsi" w:cstheme="majorHAnsi"/>
              </w:rPr>
            </w:pPr>
            <w:r w:rsidRPr="00CA4C8A">
              <w:rPr>
                <w:rFonts w:asciiTheme="majorHAnsi" w:eastAsia="Times New Roman" w:hAnsiTheme="majorHAnsi" w:cstheme="majorHAnsi"/>
              </w:rPr>
              <w:t>for scheduling type B</w:t>
            </w:r>
          </w:p>
        </w:tc>
        <w:tc>
          <w:tcPr>
            <w:tcW w:w="3227" w:type="pct"/>
            <w:shd w:val="clear" w:color="auto" w:fill="auto"/>
            <w:vAlign w:val="center"/>
          </w:tcPr>
          <w:p w14:paraId="26B3A9C2" w14:textId="77777777" w:rsidR="00DF2CEA" w:rsidRPr="00A56256" w:rsidRDefault="00DF2CEA" w:rsidP="007A6A51">
            <w:pPr>
              <w:spacing w:after="240"/>
              <w:rPr>
                <w:rFonts w:asciiTheme="majorHAnsi" w:eastAsia="Times New Roman" w:hAnsiTheme="majorHAnsi" w:cstheme="majorHAnsi"/>
                <w:highlight w:val="yellow"/>
              </w:rPr>
            </w:pPr>
            <w:r w:rsidRPr="00A56256">
              <w:rPr>
                <w:rFonts w:asciiTheme="majorHAnsi" w:eastAsia="Times New Roman" w:hAnsiTheme="majorHAnsi" w:cstheme="majorHAnsi"/>
                <w:highlight w:val="yellow"/>
              </w:rPr>
              <w:t>1. Support 1 symbol FL DMRS without additional symbol(s)</w:t>
            </w:r>
          </w:p>
          <w:p w14:paraId="55843BBD" w14:textId="77777777" w:rsidR="00DF2CEA" w:rsidRPr="00CA4C8A" w:rsidRDefault="00DF2CEA" w:rsidP="007A6A51">
            <w:pPr>
              <w:spacing w:after="240"/>
              <w:rPr>
                <w:rFonts w:asciiTheme="majorHAnsi" w:eastAsia="Times New Roman" w:hAnsiTheme="majorHAnsi" w:cstheme="majorHAnsi"/>
              </w:rPr>
            </w:pPr>
            <w:r w:rsidRPr="00A56256">
              <w:rPr>
                <w:rFonts w:asciiTheme="majorHAnsi" w:eastAsia="Times New Roman" w:hAnsiTheme="majorHAnsi" w:cstheme="majorHAnsi"/>
                <w:highlight w:val="yellow"/>
              </w:rPr>
              <w:t>2. Support 1 symbol FL DMRS and 1 additional DMRS symbol</w:t>
            </w:r>
            <w:r w:rsidRPr="00CA4C8A">
              <w:rPr>
                <w:rFonts w:asciiTheme="majorHAnsi" w:eastAsia="Times New Roman" w:hAnsiTheme="majorHAnsi" w:cstheme="majorHAnsi"/>
              </w:rPr>
              <w:t xml:space="preserve"> </w:t>
            </w:r>
          </w:p>
        </w:tc>
        <w:tc>
          <w:tcPr>
            <w:tcW w:w="881" w:type="pct"/>
          </w:tcPr>
          <w:p w14:paraId="261FCCF1" w14:textId="77777777" w:rsidR="00DF2CEA" w:rsidRPr="00CA4C8A" w:rsidRDefault="00DF2CEA" w:rsidP="007A6A51">
            <w:pPr>
              <w:snapToGrid w:val="0"/>
              <w:rPr>
                <w:rFonts w:asciiTheme="majorHAnsi" w:eastAsia="MS PGothic" w:hAnsiTheme="majorHAnsi" w:cstheme="majorHAnsi"/>
              </w:rPr>
            </w:pPr>
            <w:r>
              <w:rPr>
                <w:rFonts w:asciiTheme="majorHAnsi" w:eastAsia="MS PGothic" w:hAnsiTheme="majorHAnsi" w:cstheme="majorHAnsi" w:hint="eastAsia"/>
              </w:rPr>
              <w:t>M</w:t>
            </w:r>
            <w:r>
              <w:rPr>
                <w:rFonts w:asciiTheme="majorHAnsi" w:eastAsia="MS PGothic" w:hAnsiTheme="majorHAnsi" w:cstheme="majorHAnsi"/>
              </w:rPr>
              <w:t>andatory without capability signaling</w:t>
            </w:r>
          </w:p>
        </w:tc>
      </w:tr>
      <w:tr w:rsidR="00DF2CEA" w:rsidRPr="00A2545F" w14:paraId="1B12F171" w14:textId="77777777" w:rsidTr="00DF2CEA">
        <w:trPr>
          <w:trHeight w:val="978"/>
        </w:trPr>
        <w:tc>
          <w:tcPr>
            <w:tcW w:w="203" w:type="pct"/>
            <w:shd w:val="clear" w:color="auto" w:fill="auto"/>
            <w:vAlign w:val="center"/>
          </w:tcPr>
          <w:p w14:paraId="6B75B402" w14:textId="22C16A9B"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3-1</w:t>
            </w:r>
          </w:p>
        </w:tc>
        <w:tc>
          <w:tcPr>
            <w:tcW w:w="689" w:type="pct"/>
            <w:shd w:val="clear" w:color="auto" w:fill="auto"/>
            <w:vAlign w:val="center"/>
          </w:tcPr>
          <w:p w14:paraId="1D8799A1" w14:textId="71237121" w:rsidR="00DF2CEA" w:rsidRPr="008075A8"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Basic DL control channel</w:t>
            </w:r>
          </w:p>
        </w:tc>
        <w:tc>
          <w:tcPr>
            <w:tcW w:w="3227" w:type="pct"/>
            <w:shd w:val="clear" w:color="auto" w:fill="auto"/>
            <w:vAlign w:val="center"/>
          </w:tcPr>
          <w:p w14:paraId="77B8015C" w14:textId="77777777" w:rsidR="00DF2CEA" w:rsidRPr="00A2545F" w:rsidRDefault="00DF2CEA" w:rsidP="00121308">
            <w:pPr>
              <w:snapToGrid w:val="0"/>
              <w:rPr>
                <w:rFonts w:ascii="Arial" w:eastAsia="MS PGothic" w:hAnsi="Arial" w:cs="Arial"/>
                <w:sz w:val="18"/>
                <w:szCs w:val="18"/>
              </w:rPr>
            </w:pPr>
            <w:r w:rsidRPr="00814F21">
              <w:rPr>
                <w:rFonts w:ascii="Arial" w:eastAsia="MS PGothic" w:hAnsi="Arial" w:cs="Arial"/>
                <w:sz w:val="18"/>
                <w:szCs w:val="18"/>
                <w:highlight w:val="yellow"/>
              </w:rPr>
              <w:t>1) One configured CORESET per BWP per cell in addition to CORESET0</w:t>
            </w:r>
          </w:p>
          <w:p w14:paraId="691928B8" w14:textId="77777777" w:rsidR="00DF2CEA" w:rsidRPr="00611795" w:rsidRDefault="00DF2CEA" w:rsidP="00121308">
            <w:pPr>
              <w:snapToGrid w:val="0"/>
              <w:ind w:firstLineChars="50" w:firstLine="90"/>
              <w:rPr>
                <w:rFonts w:ascii="Arial" w:eastAsia="MS PGothic" w:hAnsi="Arial" w:cs="Arial"/>
                <w:sz w:val="18"/>
                <w:szCs w:val="18"/>
              </w:rPr>
            </w:pPr>
            <w:r w:rsidRPr="00611795">
              <w:rPr>
                <w:rFonts w:ascii="Arial" w:eastAsia="MS PGothic" w:hAnsi="Arial" w:cs="Arial"/>
                <w:sz w:val="18"/>
                <w:szCs w:val="18"/>
              </w:rPr>
              <w:t xml:space="preserve">- CORESET resource allocation of 6RB bit-map and </w:t>
            </w:r>
            <w:r w:rsidRPr="003F59B4">
              <w:rPr>
                <w:rFonts w:ascii="Arial" w:eastAsia="MS PGothic" w:hAnsi="Arial" w:cs="Arial"/>
                <w:sz w:val="18"/>
                <w:szCs w:val="18"/>
                <w:highlight w:val="yellow"/>
              </w:rPr>
              <w:t>duration of 1 – 3 OFDM symbols for FR1</w:t>
            </w:r>
          </w:p>
          <w:p w14:paraId="053C1641" w14:textId="77777777" w:rsidR="00DF2CEA" w:rsidRPr="00611795" w:rsidRDefault="00DF2CEA" w:rsidP="00121308">
            <w:pPr>
              <w:snapToGrid w:val="0"/>
              <w:ind w:firstLineChars="50" w:firstLine="90"/>
              <w:rPr>
                <w:rFonts w:ascii="Arial" w:eastAsia="MS PGothic" w:hAnsi="Arial" w:cs="Arial"/>
                <w:sz w:val="18"/>
                <w:szCs w:val="18"/>
              </w:rPr>
            </w:pPr>
            <w:r w:rsidRPr="00611795">
              <w:rPr>
                <w:rFonts w:ascii="Arial" w:eastAsia="MS PGothic" w:hAnsi="Arial" w:cs="Arial"/>
                <w:sz w:val="18"/>
                <w:szCs w:val="18"/>
              </w:rPr>
              <w:t>- For type 1 CSS without dedicated RRC configuration and for type 0, 0A, and 2 CSSs, CORESET resource allocation of 6RB bit-map and duration 1-3 OFDM symbols for FR2</w:t>
            </w:r>
          </w:p>
          <w:p w14:paraId="6D2E754E" w14:textId="77777777" w:rsidR="00DF2CEA" w:rsidRPr="00A2545F" w:rsidRDefault="00DF2CEA" w:rsidP="00121308">
            <w:pPr>
              <w:snapToGrid w:val="0"/>
              <w:ind w:firstLineChars="50" w:firstLine="90"/>
              <w:rPr>
                <w:rFonts w:ascii="Arial" w:eastAsia="MS PGothic" w:hAnsi="Arial" w:cs="Arial"/>
                <w:sz w:val="18"/>
                <w:szCs w:val="18"/>
              </w:rPr>
            </w:pPr>
            <w:r w:rsidRPr="00611795">
              <w:rPr>
                <w:rFonts w:ascii="Arial" w:eastAsia="MS PGothic" w:hAnsi="Arial" w:cs="Arial"/>
                <w:sz w:val="18"/>
                <w:szCs w:val="18"/>
              </w:rPr>
              <w:lastRenderedPageBreak/>
              <w:t>- For type 1 CSS with dedicated RRC configuration and for type 3 CSS, UE specific SS, CORESET resource allocation of 6RB bit-map and duration 1-2 OFDM symbols for FR2</w:t>
            </w:r>
          </w:p>
          <w:p w14:paraId="6D4B15EE" w14:textId="77777777" w:rsidR="00DF2CEA" w:rsidRPr="00A2545F"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 REG-bundle sizes of 2/3 RBs or 6 RBs</w:t>
            </w:r>
          </w:p>
          <w:p w14:paraId="74953FBF" w14:textId="77777777" w:rsidR="00DF2CEA" w:rsidRPr="00A2545F"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 Interleaved and non-interleaved CCE-to-REG mapping</w:t>
            </w:r>
          </w:p>
          <w:p w14:paraId="1CBB7EFF" w14:textId="77777777" w:rsidR="00DF2CEA" w:rsidRPr="00A2545F"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Precoder-granularity of REG-bundle size </w:t>
            </w:r>
          </w:p>
          <w:p w14:paraId="6003B2CF" w14:textId="77777777" w:rsidR="00DF2CEA" w:rsidRPr="00A2545F"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DMRS scrambling determination</w:t>
            </w:r>
          </w:p>
          <w:p w14:paraId="08EF958E" w14:textId="77777777" w:rsidR="00DF2CEA" w:rsidRPr="00A2545F"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 TCI state</w:t>
            </w:r>
            <w:r>
              <w:rPr>
                <w:rFonts w:ascii="Arial" w:eastAsia="MS PGothic" w:hAnsi="Arial" w:cs="Arial"/>
                <w:sz w:val="18"/>
                <w:szCs w:val="18"/>
              </w:rPr>
              <w:t>(s)</w:t>
            </w:r>
            <w:r w:rsidRPr="00A2545F">
              <w:rPr>
                <w:rFonts w:ascii="Arial" w:eastAsia="MS PGothic" w:hAnsi="Arial" w:cs="Arial"/>
                <w:sz w:val="18"/>
                <w:szCs w:val="18"/>
              </w:rPr>
              <w:t xml:space="preserve"> for a CORESET configuration</w:t>
            </w:r>
          </w:p>
          <w:p w14:paraId="6A4920B4" w14:textId="77777777" w:rsidR="00DF2CEA" w:rsidRDefault="00DF2CEA" w:rsidP="00121308">
            <w:pPr>
              <w:snapToGrid w:val="0"/>
              <w:rPr>
                <w:rFonts w:ascii="Arial" w:eastAsia="MS PGothic" w:hAnsi="Arial" w:cs="Arial"/>
                <w:sz w:val="18"/>
                <w:szCs w:val="18"/>
              </w:rPr>
            </w:pPr>
          </w:p>
          <w:p w14:paraId="12789B78"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2) CSS and USS configurations for unicast PDCCH transmission per BWP per cell</w:t>
            </w:r>
          </w:p>
          <w:p w14:paraId="37F10AA9" w14:textId="77777777" w:rsidR="00DF2CEA" w:rsidRPr="00A2545F"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aggregation levels 1, 2, 4, 8, 16</w:t>
            </w:r>
          </w:p>
          <w:p w14:paraId="1F4AE405" w14:textId="77777777" w:rsidR="00DF2CEA" w:rsidRPr="00814F21" w:rsidRDefault="00DF2CEA" w:rsidP="00121308">
            <w:pPr>
              <w:snapToGrid w:val="0"/>
              <w:rPr>
                <w:rFonts w:asciiTheme="majorHAnsi" w:eastAsia="MS PGothic" w:hAnsiTheme="majorHAnsi" w:cs="Arial"/>
                <w:sz w:val="18"/>
                <w:szCs w:val="16"/>
                <w:highlight w:val="yellow"/>
              </w:rPr>
            </w:pPr>
            <w:r w:rsidRPr="00814F21">
              <w:rPr>
                <w:rFonts w:asciiTheme="majorHAnsi" w:eastAsia="MS PGothic" w:hAnsiTheme="majorHAnsi" w:cs="Arial"/>
                <w:sz w:val="18"/>
                <w:szCs w:val="16"/>
                <w:highlight w:val="yellow"/>
              </w:rPr>
              <w:t>- UP to 3 search space sets in a slot for a scheduled SCell per BWP</w:t>
            </w:r>
          </w:p>
          <w:p w14:paraId="171A4F63" w14:textId="77777777" w:rsidR="00DF2CEA" w:rsidRPr="00E10E75" w:rsidRDefault="00DF2CEA" w:rsidP="00121308">
            <w:pPr>
              <w:snapToGrid w:val="0"/>
              <w:rPr>
                <w:rFonts w:asciiTheme="majorHAnsi" w:eastAsia="MS PGothic" w:hAnsiTheme="majorHAnsi" w:cs="Arial"/>
                <w:sz w:val="18"/>
                <w:szCs w:val="16"/>
              </w:rPr>
            </w:pPr>
            <w:r w:rsidRPr="00814F21">
              <w:rPr>
                <w:rFonts w:asciiTheme="majorHAnsi" w:eastAsia="MS PGothic" w:hAnsiTheme="majorHAnsi" w:cs="Arial"/>
                <w:sz w:val="18"/>
                <w:szCs w:val="16"/>
                <w:highlight w:val="yellow"/>
              </w:rPr>
              <w:t>This search space limit is before applying all dropping rules.</w:t>
            </w:r>
            <w:r>
              <w:rPr>
                <w:rFonts w:asciiTheme="majorHAnsi" w:eastAsia="MS PGothic" w:hAnsiTheme="majorHAnsi" w:cs="Arial"/>
                <w:sz w:val="18"/>
                <w:szCs w:val="16"/>
              </w:rPr>
              <w:t xml:space="preserve"> </w:t>
            </w:r>
          </w:p>
          <w:p w14:paraId="0DC291F5" w14:textId="77777777" w:rsidR="00DF2CEA" w:rsidRPr="00814F21" w:rsidRDefault="00DF2CEA" w:rsidP="00121308">
            <w:pPr>
              <w:snapToGrid w:val="0"/>
              <w:ind w:firstLineChars="50" w:firstLine="90"/>
              <w:rPr>
                <w:rFonts w:ascii="Arial" w:eastAsia="MS PGothic" w:hAnsi="Arial" w:cs="Arial"/>
                <w:sz w:val="18"/>
                <w:szCs w:val="18"/>
                <w:highlight w:val="yellow"/>
              </w:rPr>
            </w:pPr>
            <w:r w:rsidRPr="00814F21">
              <w:rPr>
                <w:rFonts w:ascii="Arial" w:eastAsia="MS PGothic" w:hAnsi="Arial" w:cs="Arial"/>
                <w:sz w:val="18"/>
                <w:szCs w:val="18"/>
                <w:highlight w:val="yellow"/>
              </w:rPr>
              <w:t>- For type 1 with dedicated RRC configuration, type 3, and UE-SS, the monitoring occasion is within the first 3 OFDM symbols of a slot</w:t>
            </w:r>
          </w:p>
          <w:p w14:paraId="7C660DF6" w14:textId="77777777" w:rsidR="00DF2CEA" w:rsidRDefault="00DF2CEA" w:rsidP="00121308">
            <w:pPr>
              <w:snapToGrid w:val="0"/>
              <w:ind w:firstLineChars="50" w:firstLine="90"/>
              <w:rPr>
                <w:rFonts w:ascii="Arial" w:eastAsia="MS PGothic" w:hAnsi="Arial" w:cs="Arial"/>
                <w:sz w:val="18"/>
                <w:szCs w:val="18"/>
              </w:rPr>
            </w:pPr>
            <w:r w:rsidRPr="00814F21">
              <w:rPr>
                <w:rFonts w:ascii="Arial" w:eastAsia="MS PGothic" w:hAnsi="Arial" w:cs="Arial"/>
                <w:sz w:val="18"/>
                <w:szCs w:val="18"/>
                <w:highlight w:val="yellow"/>
              </w:rPr>
              <w:t>- 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14:paraId="18294369"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3) Monitoring DCI formats 0_0, 1_0, 0_1, 1_1</w:t>
            </w:r>
          </w:p>
          <w:p w14:paraId="020BDF33" w14:textId="77777777" w:rsidR="00DF2CEA" w:rsidRDefault="00DF2CEA" w:rsidP="00121308">
            <w:pPr>
              <w:snapToGrid w:val="0"/>
              <w:rPr>
                <w:rFonts w:ascii="Arial" w:eastAsia="MS PGothic" w:hAnsi="Arial" w:cs="Arial"/>
                <w:sz w:val="18"/>
                <w:szCs w:val="18"/>
              </w:rPr>
            </w:pPr>
            <w:r w:rsidRPr="00A2545F">
              <w:rPr>
                <w:rFonts w:ascii="Arial" w:eastAsia="MS PGothic" w:hAnsi="Arial" w:cs="Arial"/>
                <w:sz w:val="18"/>
                <w:szCs w:val="18"/>
              </w:rPr>
              <w:t>4) Number of PDCCH blind decodes per slot with a given SCS follows Case 1-1 table</w:t>
            </w:r>
          </w:p>
          <w:p w14:paraId="388F8EDB" w14:textId="77777777" w:rsidR="00DF2CEA" w:rsidRPr="00263061" w:rsidRDefault="00DF2CEA" w:rsidP="00121308">
            <w:pPr>
              <w:snapToGrid w:val="0"/>
              <w:rPr>
                <w:rFonts w:asciiTheme="majorHAnsi" w:eastAsia="MS PGothic" w:hAnsiTheme="majorHAnsi" w:cstheme="majorHAnsi"/>
                <w:sz w:val="18"/>
                <w:szCs w:val="18"/>
                <w:highlight w:val="yellow"/>
              </w:rPr>
            </w:pPr>
            <w:r w:rsidRPr="00263061">
              <w:rPr>
                <w:rFonts w:asciiTheme="majorHAnsi" w:eastAsia="MS PGothic" w:hAnsiTheme="majorHAnsi" w:cstheme="majorHAnsi"/>
                <w:sz w:val="18"/>
                <w:szCs w:val="18"/>
                <w:highlight w:val="yellow"/>
              </w:rPr>
              <w:t>5) Processing one unicast DCI scheduling DL and one unicast DCI scheduling UL per slot per scheduled CC for FDD</w:t>
            </w:r>
          </w:p>
          <w:p w14:paraId="761D745A" w14:textId="6AE26EC6" w:rsidR="00DF2CEA" w:rsidRPr="001A25FE" w:rsidRDefault="00DF2CEA" w:rsidP="00121308">
            <w:pPr>
              <w:snapToGrid w:val="0"/>
              <w:rPr>
                <w:rFonts w:asciiTheme="majorHAnsi" w:eastAsia="MS PGothic" w:hAnsiTheme="majorHAnsi" w:cstheme="majorHAnsi"/>
                <w:sz w:val="18"/>
                <w:szCs w:val="18"/>
              </w:rPr>
            </w:pPr>
            <w:r w:rsidRPr="00263061">
              <w:rPr>
                <w:rFonts w:asciiTheme="majorHAnsi" w:eastAsia="MS PGothic" w:hAnsiTheme="majorHAnsi" w:cstheme="majorHAnsi"/>
                <w:sz w:val="18"/>
                <w:szCs w:val="18"/>
                <w:highlight w:val="yellow"/>
              </w:rPr>
              <w:t>6) Processing one unicast DCI scheduling DL and 2 unicast DCI scheduling UL per slot per scheduled CC for TDD</w:t>
            </w:r>
          </w:p>
        </w:tc>
        <w:tc>
          <w:tcPr>
            <w:tcW w:w="881" w:type="pct"/>
            <w:shd w:val="clear" w:color="auto" w:fill="auto"/>
          </w:tcPr>
          <w:p w14:paraId="3AF9C54D" w14:textId="48A8501A" w:rsidR="00DF2CEA" w:rsidRPr="00A2545F" w:rsidRDefault="00DF2CEA" w:rsidP="00121308">
            <w:pPr>
              <w:snapToGrid w:val="0"/>
              <w:rPr>
                <w:rFonts w:ascii="Arial" w:eastAsia="MS PGothic" w:hAnsi="Arial" w:cs="Arial"/>
                <w:sz w:val="18"/>
                <w:szCs w:val="18"/>
              </w:rPr>
            </w:pPr>
            <w:r>
              <w:rPr>
                <w:rFonts w:asciiTheme="majorHAnsi" w:eastAsia="MS PGothic" w:hAnsiTheme="majorHAnsi" w:cstheme="majorHAnsi" w:hint="eastAsia"/>
              </w:rPr>
              <w:lastRenderedPageBreak/>
              <w:t>M</w:t>
            </w:r>
            <w:r>
              <w:rPr>
                <w:rFonts w:asciiTheme="majorHAnsi" w:eastAsia="MS PGothic" w:hAnsiTheme="majorHAnsi" w:cstheme="majorHAnsi"/>
              </w:rPr>
              <w:t>andatory without capability signaling</w:t>
            </w:r>
          </w:p>
        </w:tc>
      </w:tr>
      <w:tr w:rsidR="00DF2CEA" w:rsidRPr="00A2545F" w14:paraId="0B606F22" w14:textId="77777777" w:rsidTr="00DF2CEA">
        <w:trPr>
          <w:trHeight w:val="285"/>
        </w:trPr>
        <w:tc>
          <w:tcPr>
            <w:tcW w:w="203" w:type="pct"/>
            <w:shd w:val="clear" w:color="auto" w:fill="auto"/>
            <w:vAlign w:val="center"/>
          </w:tcPr>
          <w:p w14:paraId="05CE74E4"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5-1</w:t>
            </w:r>
          </w:p>
        </w:tc>
        <w:tc>
          <w:tcPr>
            <w:tcW w:w="689" w:type="pct"/>
            <w:shd w:val="clear" w:color="auto" w:fill="auto"/>
            <w:vAlign w:val="center"/>
          </w:tcPr>
          <w:p w14:paraId="5C66F138"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Basic scheduling/HARQ operation</w:t>
            </w:r>
          </w:p>
        </w:tc>
        <w:tc>
          <w:tcPr>
            <w:tcW w:w="3227" w:type="pct"/>
            <w:shd w:val="clear" w:color="auto" w:fill="auto"/>
            <w:vAlign w:val="center"/>
          </w:tcPr>
          <w:p w14:paraId="7440D97E"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1) Frequency-domain resource allocation</w:t>
            </w:r>
          </w:p>
          <w:p w14:paraId="76E4A30B" w14:textId="77777777" w:rsidR="00DF2CEA" w:rsidRPr="000F63E2" w:rsidRDefault="00DF2CEA" w:rsidP="00121308">
            <w:pPr>
              <w:snapToGrid w:val="0"/>
              <w:ind w:firstLineChars="50" w:firstLine="90"/>
              <w:rPr>
                <w:rFonts w:ascii="Arial" w:eastAsia="MS PGothic" w:hAnsi="Arial" w:cs="Arial"/>
                <w:sz w:val="18"/>
                <w:szCs w:val="18"/>
                <w:highlight w:val="yellow"/>
              </w:rPr>
            </w:pPr>
            <w:r w:rsidRPr="00A2545F">
              <w:rPr>
                <w:rFonts w:ascii="Arial" w:eastAsia="MS PGothic" w:hAnsi="Arial" w:cs="Arial"/>
                <w:sz w:val="18"/>
                <w:szCs w:val="18"/>
              </w:rPr>
              <w:t xml:space="preserve">- </w:t>
            </w:r>
            <w:r w:rsidRPr="000F63E2">
              <w:rPr>
                <w:rFonts w:ascii="Arial" w:eastAsia="MS PGothic" w:hAnsi="Arial" w:cs="Arial"/>
                <w:sz w:val="18"/>
                <w:szCs w:val="18"/>
                <w:highlight w:val="yellow"/>
              </w:rPr>
              <w:t>RA Type 0 only and Type 1 only for PDSCH without interleaving</w:t>
            </w:r>
          </w:p>
          <w:p w14:paraId="3C4FC8F8" w14:textId="77777777" w:rsidR="00DF2CEA" w:rsidRPr="00A2545F" w:rsidRDefault="00DF2CEA" w:rsidP="00121308">
            <w:pPr>
              <w:snapToGrid w:val="0"/>
              <w:ind w:firstLineChars="50" w:firstLine="90"/>
              <w:rPr>
                <w:rFonts w:ascii="Arial" w:eastAsia="MS PGothic" w:hAnsi="Arial" w:cs="Arial"/>
                <w:sz w:val="18"/>
                <w:szCs w:val="18"/>
              </w:rPr>
            </w:pPr>
            <w:r w:rsidRPr="000F63E2">
              <w:rPr>
                <w:rFonts w:ascii="Arial" w:eastAsia="MS PGothic" w:hAnsi="Arial" w:cs="Arial"/>
                <w:sz w:val="18"/>
                <w:szCs w:val="18"/>
                <w:highlight w:val="yellow"/>
              </w:rPr>
              <w:t>- RA Type 1 for PUSCH without interleaving</w:t>
            </w:r>
          </w:p>
          <w:p w14:paraId="5BDDA231"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2) Time-domain resource allocation</w:t>
            </w:r>
          </w:p>
          <w:p w14:paraId="60A4124F" w14:textId="77777777" w:rsidR="00DF2CEA" w:rsidRDefault="00DF2CEA" w:rsidP="00121308">
            <w:pPr>
              <w:snapToGrid w:val="0"/>
              <w:ind w:firstLineChars="50" w:firstLine="90"/>
              <w:rPr>
                <w:rFonts w:ascii="Arial" w:eastAsia="MS PGothic" w:hAnsi="Arial" w:cs="Arial"/>
                <w:sz w:val="18"/>
                <w:szCs w:val="18"/>
              </w:rPr>
            </w:pPr>
            <w:r w:rsidRPr="00814F21">
              <w:rPr>
                <w:rFonts w:ascii="Arial" w:eastAsia="MS PGothic" w:hAnsi="Arial" w:cs="Arial"/>
                <w:sz w:val="18"/>
                <w:szCs w:val="18"/>
                <w:highlight w:val="yellow"/>
              </w:rPr>
              <w:t>- 1-14 OFDM symbols for PUSCH once per slot</w:t>
            </w:r>
          </w:p>
          <w:p w14:paraId="115F38BE" w14:textId="77777777" w:rsidR="00DF2CEA" w:rsidRPr="00A2545F"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lastRenderedPageBreak/>
              <w:t xml:space="preserve">- </w:t>
            </w:r>
            <w:r>
              <w:rPr>
                <w:rFonts w:ascii="Arial" w:eastAsia="MS PGothic" w:hAnsi="Arial" w:cs="Arial"/>
                <w:sz w:val="18"/>
                <w:szCs w:val="18"/>
              </w:rPr>
              <w:t xml:space="preserve">One unicast </w:t>
            </w:r>
            <w:r w:rsidRPr="00A2545F">
              <w:rPr>
                <w:rFonts w:ascii="Arial" w:eastAsia="MS PGothic" w:hAnsi="Arial" w:cs="Arial"/>
                <w:sz w:val="18"/>
                <w:szCs w:val="18"/>
              </w:rPr>
              <w:t>P</w:t>
            </w:r>
            <w:r>
              <w:rPr>
                <w:rFonts w:ascii="Arial" w:eastAsia="MS PGothic" w:hAnsi="Arial" w:cs="Arial"/>
                <w:sz w:val="18"/>
                <w:szCs w:val="18"/>
              </w:rPr>
              <w:t>D</w:t>
            </w:r>
            <w:r w:rsidRPr="00A2545F">
              <w:rPr>
                <w:rFonts w:ascii="Arial" w:eastAsia="MS PGothic" w:hAnsi="Arial" w:cs="Arial"/>
                <w:sz w:val="18"/>
                <w:szCs w:val="18"/>
              </w:rPr>
              <w:t xml:space="preserve">SCH per slot </w:t>
            </w:r>
          </w:p>
          <w:p w14:paraId="0D1094E9" w14:textId="77777777" w:rsidR="00DF2CEA" w:rsidRPr="00A2545F"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 Starting symbol, and duration are determined by using the DCI</w:t>
            </w:r>
          </w:p>
          <w:p w14:paraId="502D77D9" w14:textId="77777777" w:rsidR="00DF2CEA" w:rsidRPr="00CA4C8A" w:rsidRDefault="00DF2CEA" w:rsidP="00121308">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w:t>
            </w:r>
            <w:r w:rsidRPr="003C59E8">
              <w:rPr>
                <w:rFonts w:ascii="Arial" w:eastAsia="MS PGothic" w:hAnsi="Arial" w:cs="Arial"/>
                <w:sz w:val="18"/>
                <w:szCs w:val="18"/>
                <w:highlight w:val="yellow"/>
              </w:rPr>
              <w:t>PDSCH mapping type A with 7-14 OFDM symbols</w:t>
            </w:r>
          </w:p>
          <w:p w14:paraId="7B5BAB6D" w14:textId="77777777" w:rsidR="00DF2CEA" w:rsidRPr="00CA4C8A" w:rsidRDefault="00DF2CEA" w:rsidP="00121308">
            <w:pPr>
              <w:snapToGrid w:val="0"/>
              <w:ind w:firstLineChars="50" w:firstLine="90"/>
              <w:rPr>
                <w:rFonts w:ascii="Arial" w:eastAsia="MS PGothic" w:hAnsi="Arial" w:cs="Arial"/>
                <w:sz w:val="18"/>
                <w:szCs w:val="18"/>
              </w:rPr>
            </w:pPr>
            <w:r w:rsidRPr="00814F21">
              <w:rPr>
                <w:rFonts w:ascii="Arial" w:eastAsia="MS PGothic" w:hAnsi="Arial" w:cs="Arial"/>
                <w:sz w:val="18"/>
                <w:szCs w:val="18"/>
                <w:highlight w:val="yellow"/>
              </w:rPr>
              <w:t>- PUSCH mapping type A and type B</w:t>
            </w:r>
          </w:p>
          <w:p w14:paraId="06CC6E83" w14:textId="77777777" w:rsidR="00DF2CEA" w:rsidRPr="0003528C" w:rsidRDefault="00DF2CEA" w:rsidP="00121308">
            <w:pPr>
              <w:snapToGrid w:val="0"/>
              <w:rPr>
                <w:rFonts w:ascii="Arial" w:eastAsia="MS PGothic" w:hAnsi="Arial" w:cs="Arial"/>
                <w:sz w:val="18"/>
                <w:szCs w:val="18"/>
              </w:rPr>
            </w:pPr>
            <w:r w:rsidRPr="003C59E8">
              <w:rPr>
                <w:rFonts w:ascii="Arial" w:eastAsia="MS PGothic" w:hAnsi="Arial" w:cs="Arial"/>
                <w:sz w:val="18"/>
                <w:szCs w:val="18"/>
                <w:highlight w:val="yellow"/>
              </w:rPr>
              <w:t xml:space="preserve">- For type 1 without dedicated RRC configuration and for type 0, 0A, and 2, PDSCH mapping type A </w:t>
            </w:r>
            <w:r w:rsidRPr="003C59E8">
              <w:rPr>
                <w:rFonts w:ascii="Calibri" w:eastAsia="MS PGothic" w:hAnsi="Calibri" w:cs="Arial"/>
                <w:highlight w:val="yellow"/>
              </w:rPr>
              <w:t xml:space="preserve">with </w:t>
            </w:r>
            <w:r w:rsidRPr="003C59E8">
              <w:rPr>
                <w:rFonts w:ascii="Calibri" w:hAnsi="Calibri" w:cs="Arial"/>
                <w:highlight w:val="yellow"/>
              </w:rPr>
              <w:t>{4-14} OFDM symbols</w:t>
            </w:r>
            <w:r w:rsidRPr="003C59E8">
              <w:rPr>
                <w:rFonts w:ascii="Arial" w:eastAsia="MS PGothic" w:hAnsi="Arial" w:cs="Arial"/>
                <w:sz w:val="18"/>
                <w:szCs w:val="18"/>
                <w:highlight w:val="yellow"/>
              </w:rPr>
              <w:t xml:space="preserve"> and type B </w:t>
            </w:r>
            <w:r w:rsidRPr="003C59E8">
              <w:rPr>
                <w:rFonts w:ascii="Calibri" w:eastAsia="MS PGothic" w:hAnsi="Calibri" w:cs="Arial"/>
                <w:highlight w:val="yellow"/>
              </w:rPr>
              <w:t xml:space="preserve">with </w:t>
            </w:r>
            <w:r w:rsidRPr="003C59E8">
              <w:rPr>
                <w:rFonts w:ascii="Calibri" w:hAnsi="Calibri" w:cs="Arial"/>
                <w:highlight w:val="yellow"/>
              </w:rPr>
              <w:t>{2, 4, 7} OFDM symbols</w:t>
            </w:r>
          </w:p>
          <w:p w14:paraId="6BB83915"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3) TBS determination</w:t>
            </w:r>
          </w:p>
          <w:p w14:paraId="1572BBE4"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4) Nominal UE processing time for N1 and N2 (Capability #1)</w:t>
            </w:r>
          </w:p>
          <w:p w14:paraId="6D9EC49C" w14:textId="77777777" w:rsidR="00DF2CEA" w:rsidRPr="00A2545F" w:rsidRDefault="00DF2CEA" w:rsidP="00121308">
            <w:pPr>
              <w:snapToGrid w:val="0"/>
              <w:rPr>
                <w:rFonts w:ascii="Arial" w:eastAsia="MS PGothic" w:hAnsi="Arial" w:cs="Arial"/>
                <w:sz w:val="18"/>
                <w:szCs w:val="18"/>
              </w:rPr>
            </w:pPr>
            <w:r w:rsidRPr="00A2545F">
              <w:rPr>
                <w:rFonts w:ascii="Arial" w:eastAsia="MS PGothic" w:hAnsi="Arial" w:cs="Arial"/>
                <w:sz w:val="18"/>
                <w:szCs w:val="18"/>
              </w:rPr>
              <w:t xml:space="preserve">5) HARQ process operation with </w:t>
            </w:r>
            <w:r w:rsidRPr="000F63E2">
              <w:rPr>
                <w:rFonts w:ascii="Arial" w:eastAsia="MS PGothic" w:hAnsi="Arial" w:cs="Arial"/>
                <w:sz w:val="18"/>
                <w:szCs w:val="18"/>
                <w:highlight w:val="yellow"/>
              </w:rPr>
              <w:t>configurable number of DL HARQ processes of up to 16</w:t>
            </w:r>
          </w:p>
          <w:p w14:paraId="7EE98A02" w14:textId="77777777" w:rsidR="00DF2CEA" w:rsidRPr="00CA4C8A" w:rsidRDefault="00DF2CEA" w:rsidP="00121308">
            <w:pPr>
              <w:snapToGrid w:val="0"/>
              <w:rPr>
                <w:rFonts w:ascii="Arial" w:eastAsia="MS PGothic" w:hAnsi="Arial" w:cs="Arial"/>
                <w:sz w:val="18"/>
                <w:szCs w:val="18"/>
              </w:rPr>
            </w:pPr>
            <w:r w:rsidRPr="00CA4C8A">
              <w:rPr>
                <w:rFonts w:ascii="Arial" w:eastAsia="MS PGothic" w:hAnsi="Arial" w:cs="Arial"/>
                <w:sz w:val="18"/>
                <w:szCs w:val="18"/>
              </w:rPr>
              <w:t xml:space="preserve">6) </w:t>
            </w:r>
            <w:r w:rsidRPr="00CA4C8A">
              <w:rPr>
                <w:rFonts w:ascii="Arial" w:hAnsi="Arial" w:cs="Arial"/>
                <w:sz w:val="18"/>
                <w:szCs w:val="18"/>
                <w:lang w:eastAsia="zh-CN"/>
              </w:rPr>
              <w:t>Cell specific RRC configured UL/DL assignmen</w:t>
            </w:r>
            <w:r>
              <w:rPr>
                <w:rFonts w:ascii="Arial" w:hAnsi="Arial" w:cs="Arial"/>
                <w:sz w:val="18"/>
                <w:szCs w:val="18"/>
                <w:lang w:eastAsia="zh-CN"/>
              </w:rPr>
              <w:t>t for TDD</w:t>
            </w:r>
          </w:p>
          <w:p w14:paraId="606059F3" w14:textId="77777777" w:rsidR="00DF2CEA" w:rsidRPr="00CA4C8A" w:rsidRDefault="00DF2CEA" w:rsidP="00121308">
            <w:pPr>
              <w:snapToGrid w:val="0"/>
              <w:rPr>
                <w:rFonts w:ascii="Arial" w:eastAsia="MS PGothic" w:hAnsi="Arial" w:cs="Arial"/>
                <w:sz w:val="18"/>
                <w:szCs w:val="18"/>
              </w:rPr>
            </w:pPr>
            <w:r w:rsidRPr="006E7BAE">
              <w:rPr>
                <w:rFonts w:ascii="Arial" w:hAnsi="Arial" w:cs="Arial"/>
                <w:sz w:val="18"/>
                <w:szCs w:val="18"/>
                <w:lang w:eastAsia="zh-CN"/>
              </w:rPr>
              <w:t>7) Dynamic UL/DL determination based on L1 scheduling DCI with/without cell specific RRC configured UL/DL assignment</w:t>
            </w:r>
          </w:p>
          <w:p w14:paraId="6B67966B" w14:textId="77777777" w:rsidR="00DF2CEA" w:rsidRDefault="00DF2CEA" w:rsidP="00121308">
            <w:pPr>
              <w:snapToGrid w:val="0"/>
              <w:rPr>
                <w:rFonts w:ascii="Arial" w:eastAsia="MS PGothic" w:hAnsi="Arial" w:cs="Arial"/>
                <w:sz w:val="18"/>
                <w:szCs w:val="18"/>
              </w:rPr>
            </w:pPr>
            <w:r>
              <w:rPr>
                <w:rFonts w:ascii="Arial" w:eastAsia="MS PGothic" w:hAnsi="Arial" w:cs="Arial"/>
                <w:sz w:val="18"/>
                <w:szCs w:val="18"/>
              </w:rPr>
              <w:t>8</w:t>
            </w:r>
            <w:r w:rsidRPr="00A2545F">
              <w:rPr>
                <w:rFonts w:ascii="Arial" w:eastAsia="MS PGothic" w:hAnsi="Arial" w:cs="Arial"/>
                <w:sz w:val="18"/>
                <w:szCs w:val="18"/>
              </w:rPr>
              <w:t xml:space="preserve">) </w:t>
            </w:r>
            <w:r w:rsidRPr="000F63E2">
              <w:rPr>
                <w:rFonts w:ascii="Arial" w:eastAsia="MS PGothic" w:hAnsi="Arial" w:cs="Arial"/>
                <w:sz w:val="18"/>
                <w:szCs w:val="18"/>
                <w:highlight w:val="yellow"/>
              </w:rPr>
              <w:t xml:space="preserve">Intra-slot frequency-hopping for PUSCH scheduled by Type 1 before RRC connection </w:t>
            </w:r>
          </w:p>
          <w:p w14:paraId="00026A3B" w14:textId="77777777" w:rsidR="00DF2CEA" w:rsidRDefault="00DF2CEA" w:rsidP="00121308">
            <w:pPr>
              <w:snapToGrid w:val="0"/>
              <w:rPr>
                <w:rFonts w:asciiTheme="majorHAnsi" w:eastAsia="MS PGothic" w:hAnsiTheme="majorHAnsi" w:cstheme="majorHAnsi"/>
                <w:sz w:val="18"/>
                <w:szCs w:val="18"/>
              </w:rPr>
            </w:pPr>
            <w:r>
              <w:rPr>
                <w:rFonts w:ascii="Arial" w:eastAsia="MS PGothic" w:hAnsi="Arial" w:cs="Arial" w:hint="eastAsia"/>
                <w:sz w:val="18"/>
                <w:szCs w:val="18"/>
              </w:rPr>
              <w:t>9</w:t>
            </w:r>
            <w:r>
              <w:rPr>
                <w:rFonts w:ascii="Arial" w:eastAsia="MS PGothic" w:hAnsi="Arial" w:cs="Arial"/>
                <w:sz w:val="18"/>
                <w:szCs w:val="18"/>
              </w:rPr>
              <w:t>)</w:t>
            </w:r>
            <w:r>
              <w:rPr>
                <w:rFonts w:asciiTheme="majorHAnsi" w:eastAsia="MS PGothic" w:hAnsiTheme="majorHAnsi" w:cstheme="majorHAnsi"/>
                <w:sz w:val="18"/>
                <w:szCs w:val="18"/>
              </w:rPr>
              <w:t xml:space="preserve"> In TDD support at most one switch point per slot for actual DL/UL transmission(s)</w:t>
            </w:r>
          </w:p>
          <w:p w14:paraId="77B20783" w14:textId="77777777" w:rsidR="00DF2CEA" w:rsidRPr="003C59E8" w:rsidRDefault="00DF2CEA" w:rsidP="00121308">
            <w:pPr>
              <w:snapToGrid w:val="0"/>
              <w:rPr>
                <w:rFonts w:asciiTheme="majorHAnsi" w:eastAsia="MS PGothic" w:hAnsiTheme="majorHAnsi" w:cstheme="majorHAnsi"/>
                <w:sz w:val="16"/>
                <w:szCs w:val="16"/>
                <w:highlight w:val="yellow"/>
              </w:rPr>
            </w:pPr>
            <w:r w:rsidRPr="003C59E8">
              <w:rPr>
                <w:rFonts w:asciiTheme="majorHAnsi" w:eastAsia="MS PGothic" w:hAnsiTheme="majorHAnsi" w:cstheme="majorHAnsi"/>
                <w:sz w:val="16"/>
                <w:szCs w:val="16"/>
                <w:highlight w:val="yellow"/>
              </w:rPr>
              <w:t>10) DL scheduling slot offset K0=0</w:t>
            </w:r>
          </w:p>
          <w:p w14:paraId="03D721A2" w14:textId="77777777" w:rsidR="00DF2CEA" w:rsidRPr="003C59E8" w:rsidRDefault="00DF2CEA" w:rsidP="00121308">
            <w:pPr>
              <w:snapToGrid w:val="0"/>
              <w:rPr>
                <w:rFonts w:asciiTheme="majorHAnsi" w:eastAsia="MS PGothic" w:hAnsiTheme="majorHAnsi" w:cstheme="majorHAnsi"/>
                <w:sz w:val="16"/>
                <w:szCs w:val="16"/>
                <w:highlight w:val="yellow"/>
              </w:rPr>
            </w:pPr>
            <w:r w:rsidRPr="003C59E8">
              <w:rPr>
                <w:rFonts w:asciiTheme="majorHAnsi" w:eastAsia="MS PGothic" w:hAnsiTheme="majorHAnsi" w:cstheme="majorHAnsi"/>
                <w:sz w:val="16"/>
                <w:szCs w:val="16"/>
                <w:highlight w:val="yellow"/>
              </w:rPr>
              <w:t>11) DL scheduling slot offset K0=1 for type 1 without dedicated RRC configuration and for type 0, 0A, and 2</w:t>
            </w:r>
          </w:p>
          <w:p w14:paraId="6F31FA9F" w14:textId="77777777" w:rsidR="00DF2CEA" w:rsidRPr="003C59E8" w:rsidRDefault="00DF2CEA" w:rsidP="00121308">
            <w:pPr>
              <w:snapToGrid w:val="0"/>
              <w:rPr>
                <w:rFonts w:asciiTheme="majorHAnsi" w:eastAsia="MS PGothic" w:hAnsiTheme="majorHAnsi" w:cstheme="majorHAnsi"/>
                <w:sz w:val="16"/>
                <w:szCs w:val="16"/>
                <w:highlight w:val="yellow"/>
              </w:rPr>
            </w:pPr>
            <w:r w:rsidRPr="003C59E8">
              <w:rPr>
                <w:rFonts w:asciiTheme="majorHAnsi" w:eastAsia="MS PGothic" w:hAnsiTheme="majorHAnsi" w:cstheme="majorHAnsi"/>
                <w:sz w:val="16"/>
                <w:szCs w:val="16"/>
                <w:highlight w:val="yellow"/>
              </w:rPr>
              <w:t>12) UL scheduling slot offset K2&lt;=12</w:t>
            </w:r>
          </w:p>
          <w:p w14:paraId="276EF52B" w14:textId="77777777" w:rsidR="00DF2CEA" w:rsidRPr="00A2545F" w:rsidRDefault="00DF2CEA" w:rsidP="00121308">
            <w:pPr>
              <w:snapToGrid w:val="0"/>
              <w:rPr>
                <w:rFonts w:ascii="Arial" w:eastAsia="MS PGothic" w:hAnsi="Arial" w:cs="Arial"/>
                <w:sz w:val="18"/>
                <w:szCs w:val="18"/>
              </w:rPr>
            </w:pPr>
            <w:r w:rsidRPr="000F63E2">
              <w:rPr>
                <w:rFonts w:ascii="Arial" w:eastAsia="MS PGothic" w:hAnsi="Arial" w:cs="Arial"/>
                <w:sz w:val="18"/>
                <w:szCs w:val="18"/>
                <w:highlight w:val="yellow"/>
              </w:rPr>
              <w:t>For type 1 without dedicated RRC configuration and for type 0, 0A, and 2, interleaving for VRB-to-PRB mapping for PDSCH</w:t>
            </w:r>
          </w:p>
        </w:tc>
        <w:tc>
          <w:tcPr>
            <w:tcW w:w="881" w:type="pct"/>
            <w:shd w:val="clear" w:color="auto" w:fill="auto"/>
            <w:vAlign w:val="center"/>
          </w:tcPr>
          <w:p w14:paraId="4AA3DCF5" w14:textId="77777777" w:rsidR="00DF2CEA" w:rsidRPr="00A2545F" w:rsidRDefault="00DF2CEA" w:rsidP="00121308">
            <w:pPr>
              <w:snapToGrid w:val="0"/>
              <w:rPr>
                <w:rFonts w:ascii="MS PGothic" w:eastAsia="MS PGothic" w:hAnsi="MS PGothic" w:cs="MS PGothic"/>
                <w:sz w:val="18"/>
                <w:szCs w:val="18"/>
              </w:rPr>
            </w:pPr>
            <w:r>
              <w:rPr>
                <w:rFonts w:ascii="Arial" w:eastAsia="MS PGothic" w:hAnsi="Arial" w:cs="Arial" w:hint="eastAsia"/>
                <w:sz w:val="18"/>
                <w:szCs w:val="18"/>
              </w:rPr>
              <w:lastRenderedPageBreak/>
              <w:t>M</w:t>
            </w:r>
            <w:r>
              <w:rPr>
                <w:rFonts w:ascii="Arial" w:eastAsia="MS PGothic" w:hAnsi="Arial" w:cs="Arial"/>
                <w:sz w:val="18"/>
                <w:szCs w:val="18"/>
              </w:rPr>
              <w:t>andatory without capability signaling</w:t>
            </w:r>
          </w:p>
        </w:tc>
      </w:tr>
    </w:tbl>
    <w:p w14:paraId="4A4EF0DA" w14:textId="37218839" w:rsidR="00121308" w:rsidRDefault="00121308" w:rsidP="006A0DD3">
      <w:pPr>
        <w:sectPr w:rsidR="00121308" w:rsidSect="00121308">
          <w:footnotePr>
            <w:numRestart w:val="eachSect"/>
          </w:footnotePr>
          <w:pgSz w:w="16840" w:h="11907" w:orient="landscape" w:code="9"/>
          <w:pgMar w:top="1134" w:right="1418" w:bottom="1134" w:left="1134" w:header="680" w:footer="567" w:gutter="0"/>
          <w:cols w:space="720"/>
          <w:docGrid w:linePitch="272"/>
        </w:sectPr>
      </w:pPr>
    </w:p>
    <w:p w14:paraId="7FAF6952" w14:textId="0768609C" w:rsidR="00121308" w:rsidRPr="001F22D5" w:rsidRDefault="00121308" w:rsidP="006A0DD3"/>
    <w:p w14:paraId="10445A01" w14:textId="480CC7E1" w:rsidR="00885580" w:rsidRDefault="007820D0" w:rsidP="00885580">
      <w:pPr>
        <w:pStyle w:val="Heading1"/>
      </w:pPr>
      <w:r>
        <w:t>Conclusion</w:t>
      </w:r>
    </w:p>
    <w:p w14:paraId="3BD989DE" w14:textId="18558620" w:rsidR="00885580" w:rsidRDefault="00D5672E" w:rsidP="00885580">
      <w:r>
        <w:t xml:space="preserve">Annex A proposes </w:t>
      </w:r>
      <w:r w:rsidR="008A1E5A">
        <w:t>an extension to the UE capability constraints table in TS38.306 that introduces the dimensioning related minimum UE capabilities that are not otherwise properly covered anywhere.</w:t>
      </w:r>
    </w:p>
    <w:p w14:paraId="240740A9" w14:textId="1040CF6C" w:rsidR="008A1E5A" w:rsidRPr="008A1E5A" w:rsidRDefault="008A1E5A" w:rsidP="00885580">
      <w:r>
        <w:rPr>
          <w:b/>
        </w:rPr>
        <w:t>Proposal</w:t>
      </w:r>
      <w:r>
        <w:t>: Liaise RAN2 with the suggestion to introduce the extension to the UE capability constraints table in TS38.306 as included in the Annex.</w:t>
      </w:r>
    </w:p>
    <w:p w14:paraId="53CD9119" w14:textId="77777777" w:rsidR="00885580" w:rsidRPr="00ED1327" w:rsidRDefault="00885580" w:rsidP="00885580">
      <w:pPr>
        <w:pStyle w:val="Heading1"/>
        <w:numPr>
          <w:ilvl w:val="0"/>
          <w:numId w:val="0"/>
        </w:numPr>
      </w:pPr>
      <w:r>
        <w:t>References</w:t>
      </w:r>
    </w:p>
    <w:p w14:paraId="42585CD1" w14:textId="7AE286A3" w:rsidR="00366C1B" w:rsidRPr="007820D0" w:rsidRDefault="002C4BF3" w:rsidP="00774E14">
      <w:pPr>
        <w:pStyle w:val="ListParagraph"/>
        <w:numPr>
          <w:ilvl w:val="0"/>
          <w:numId w:val="12"/>
        </w:numPr>
        <w:rPr>
          <w:sz w:val="20"/>
          <w:lang w:val="en-US"/>
        </w:rPr>
      </w:pPr>
      <w:r>
        <w:rPr>
          <w:sz w:val="20"/>
          <w:lang w:val="en-US"/>
        </w:rPr>
        <w:t>RP</w:t>
      </w:r>
      <w:r w:rsidR="00774E14">
        <w:rPr>
          <w:sz w:val="20"/>
          <w:lang w:val="en-US"/>
        </w:rPr>
        <w:t>-182866</w:t>
      </w:r>
      <w:r w:rsidR="00366C1B" w:rsidRPr="00366C1B">
        <w:rPr>
          <w:sz w:val="20"/>
          <w:lang w:val="en-US"/>
        </w:rPr>
        <w:t xml:space="preserve">, </w:t>
      </w:r>
      <w:r w:rsidR="00774E14" w:rsidRPr="00774E14">
        <w:rPr>
          <w:sz w:val="20"/>
          <w:lang w:val="en-US"/>
        </w:rPr>
        <w:t xml:space="preserve">NR </w:t>
      </w:r>
      <w:r w:rsidR="00774E14" w:rsidRPr="00774E14">
        <w:rPr>
          <w:sz w:val="20"/>
          <w:lang w:val="en-US"/>
        </w:rPr>
        <w:t>RAN1 UE feature list finalization</w:t>
      </w:r>
      <w:r w:rsidR="00366C1B" w:rsidRPr="00366C1B">
        <w:rPr>
          <w:sz w:val="20"/>
          <w:lang w:val="en-US"/>
        </w:rPr>
        <w:t xml:space="preserve">, </w:t>
      </w:r>
      <w:r w:rsidR="00774E14">
        <w:rPr>
          <w:sz w:val="20"/>
          <w:lang w:val="en-US"/>
        </w:rPr>
        <w:t>NTT DOCOMO</w:t>
      </w:r>
    </w:p>
    <w:p w14:paraId="7FF5F37B" w14:textId="6AE0DDBA" w:rsidR="00DF2CEA" w:rsidRDefault="00DF2CEA">
      <w:pPr>
        <w:overflowPunct/>
        <w:autoSpaceDE/>
        <w:autoSpaceDN/>
        <w:adjustRightInd/>
        <w:spacing w:after="0"/>
        <w:textAlignment w:val="auto"/>
      </w:pPr>
      <w:r>
        <w:br w:type="page"/>
      </w:r>
    </w:p>
    <w:p w14:paraId="4FA72699" w14:textId="77777777" w:rsidR="00961EE9" w:rsidRDefault="00961EE9" w:rsidP="00D37A1A"/>
    <w:p w14:paraId="209A87D0" w14:textId="72CD33DC" w:rsidR="007648AB" w:rsidRDefault="007648AB" w:rsidP="00DF2CEA">
      <w:pPr>
        <w:pStyle w:val="Heading1"/>
        <w:numPr>
          <w:ilvl w:val="0"/>
          <w:numId w:val="0"/>
        </w:numPr>
        <w:ind w:left="432" w:hanging="432"/>
        <w:rPr>
          <w:lang w:eastAsia="zh-CN"/>
        </w:rPr>
      </w:pPr>
      <w:bookmarkStart w:id="2" w:name="_Toc535443290"/>
      <w:r>
        <w:rPr>
          <w:lang w:eastAsia="zh-CN"/>
        </w:rPr>
        <w:t>Annex: Proposaed addition to the TS38.306 subclause 8</w:t>
      </w:r>
    </w:p>
    <w:p w14:paraId="454B68F2" w14:textId="77777777" w:rsidR="007648AB" w:rsidRPr="007648AB" w:rsidRDefault="007648AB" w:rsidP="007648AB">
      <w:pPr>
        <w:rPr>
          <w:lang w:eastAsia="zh-CN"/>
        </w:rPr>
      </w:pPr>
    </w:p>
    <w:p w14:paraId="61C20F0B" w14:textId="1B4E297E" w:rsidR="00DF2CEA" w:rsidRPr="001F528E" w:rsidRDefault="00DF2CEA" w:rsidP="00DF2CEA">
      <w:pPr>
        <w:pStyle w:val="Heading1"/>
        <w:numPr>
          <w:ilvl w:val="0"/>
          <w:numId w:val="0"/>
        </w:numPr>
        <w:ind w:left="432" w:hanging="432"/>
        <w:rPr>
          <w:lang w:eastAsia="zh-CN"/>
        </w:rPr>
      </w:pPr>
      <w:r w:rsidRPr="001F528E">
        <w:rPr>
          <w:lang w:eastAsia="zh-CN"/>
        </w:rPr>
        <w:t>8</w:t>
      </w:r>
      <w:r w:rsidRPr="001F528E">
        <w:tab/>
      </w:r>
      <w:r w:rsidRPr="001F528E">
        <w:rPr>
          <w:lang w:eastAsia="zh-CN"/>
        </w:rPr>
        <w:t xml:space="preserve">UE </w:t>
      </w:r>
      <w:r w:rsidRPr="001F528E">
        <w:t xml:space="preserve">Capability </w:t>
      </w:r>
      <w:r w:rsidRPr="001F528E">
        <w:rPr>
          <w:lang w:eastAsia="zh-CN"/>
        </w:rPr>
        <w:t>Constraints</w:t>
      </w:r>
      <w:bookmarkEnd w:id="2"/>
    </w:p>
    <w:p w14:paraId="6CC812C1" w14:textId="77777777" w:rsidR="00DF2CEA" w:rsidRPr="001F528E" w:rsidRDefault="00DF2CEA" w:rsidP="00DF2CEA">
      <w:r w:rsidRPr="001F528E">
        <w:t xml:space="preserve">The following table lists constraints </w:t>
      </w:r>
      <w:r w:rsidRPr="001F528E">
        <w:rPr>
          <w:lang w:eastAsia="zh-CN"/>
        </w:rPr>
        <w:t>indicating</w:t>
      </w:r>
      <w:r w:rsidRPr="001F528E">
        <w:t xml:space="preserve"> the </w:t>
      </w:r>
      <w:r w:rsidRPr="001F528E">
        <w:rPr>
          <w:lang w:eastAsia="zh-CN"/>
        </w:rPr>
        <w:t xml:space="preserve">minimum </w:t>
      </w:r>
      <w:r w:rsidRPr="001F528E">
        <w:t>UE capabilities</w:t>
      </w:r>
      <w:r w:rsidRPr="001F528E">
        <w:rPr>
          <w:lang w:eastAsia="zh-CN"/>
        </w:rPr>
        <w:t xml:space="preserve"> that the UE shall support</w:t>
      </w:r>
      <w:r w:rsidRPr="001F528E">
        <w:t>.</w:t>
      </w:r>
    </w:p>
    <w:p w14:paraId="7B45D9D6" w14:textId="77777777" w:rsidR="00DF2CEA" w:rsidRPr="001F528E" w:rsidRDefault="00DF2CEA" w:rsidP="00DF2CEA"/>
    <w:p w14:paraId="71CE4ECE" w14:textId="77777777" w:rsidR="005A7C3C" w:rsidRDefault="00DF2CEA" w:rsidP="00DF2CEA">
      <w:r w:rsidRPr="001F528E">
        <w:br w:type="page"/>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4019"/>
        <w:gridCol w:w="2768"/>
      </w:tblGrid>
      <w:tr w:rsidR="005A7C3C" w:rsidRPr="001F528E" w14:paraId="54970BA0" w14:textId="77777777" w:rsidTr="00BE182B">
        <w:trPr>
          <w:cantSplit/>
          <w:tblHeader/>
          <w:jc w:val="center"/>
        </w:trPr>
        <w:tc>
          <w:tcPr>
            <w:tcW w:w="1094" w:type="pct"/>
          </w:tcPr>
          <w:p w14:paraId="12B22E00" w14:textId="77777777" w:rsidR="005A7C3C" w:rsidRPr="001F528E" w:rsidRDefault="005A7C3C" w:rsidP="00BE182B">
            <w:pPr>
              <w:pStyle w:val="TAH"/>
              <w:rPr>
                <w:lang w:eastAsia="en-GB"/>
              </w:rPr>
            </w:pPr>
            <w:r w:rsidRPr="001F528E">
              <w:rPr>
                <w:lang w:eastAsia="en-GB"/>
              </w:rPr>
              <w:lastRenderedPageBreak/>
              <w:t>Parameter</w:t>
            </w:r>
          </w:p>
        </w:tc>
        <w:tc>
          <w:tcPr>
            <w:tcW w:w="2313" w:type="pct"/>
          </w:tcPr>
          <w:p w14:paraId="589B5E89" w14:textId="77777777" w:rsidR="005A7C3C" w:rsidRPr="001F528E" w:rsidRDefault="005A7C3C" w:rsidP="00BE182B">
            <w:pPr>
              <w:pStyle w:val="TAH"/>
              <w:rPr>
                <w:lang w:eastAsia="zh-CN"/>
              </w:rPr>
            </w:pPr>
            <w:r w:rsidRPr="001F528E">
              <w:rPr>
                <w:lang w:eastAsia="zh-CN"/>
              </w:rPr>
              <w:t>Description</w:t>
            </w:r>
          </w:p>
        </w:tc>
        <w:tc>
          <w:tcPr>
            <w:tcW w:w="1593" w:type="pct"/>
          </w:tcPr>
          <w:p w14:paraId="5B8691DF" w14:textId="77777777" w:rsidR="005A7C3C" w:rsidRPr="001F528E" w:rsidRDefault="005A7C3C" w:rsidP="00BE182B">
            <w:pPr>
              <w:pStyle w:val="TAH"/>
              <w:rPr>
                <w:lang w:eastAsia="en-GB"/>
              </w:rPr>
            </w:pPr>
            <w:r w:rsidRPr="001F528E">
              <w:rPr>
                <w:lang w:eastAsia="en-GB"/>
              </w:rPr>
              <w:t>Value</w:t>
            </w:r>
          </w:p>
        </w:tc>
      </w:tr>
      <w:tr w:rsidR="005A7C3C" w:rsidRPr="001F528E" w14:paraId="0C4BDBA5" w14:textId="77777777" w:rsidTr="00BE182B">
        <w:trPr>
          <w:cantSplit/>
          <w:trHeight w:val="934"/>
          <w:jc w:val="center"/>
        </w:trPr>
        <w:tc>
          <w:tcPr>
            <w:tcW w:w="1094" w:type="pct"/>
          </w:tcPr>
          <w:p w14:paraId="41A5DD61" w14:textId="77777777" w:rsidR="005A7C3C" w:rsidRPr="001F528E" w:rsidRDefault="005A7C3C" w:rsidP="00BE182B">
            <w:pPr>
              <w:pStyle w:val="TAL"/>
              <w:rPr>
                <w:lang w:eastAsia="en-GB"/>
              </w:rPr>
            </w:pPr>
            <w:r w:rsidRPr="001F528E">
              <w:rPr>
                <w:lang w:eastAsia="en-GB"/>
              </w:rPr>
              <w:t>#DRBs</w:t>
            </w:r>
          </w:p>
        </w:tc>
        <w:tc>
          <w:tcPr>
            <w:tcW w:w="2313" w:type="pct"/>
          </w:tcPr>
          <w:p w14:paraId="132AAD6E" w14:textId="77777777" w:rsidR="005A7C3C" w:rsidRPr="001F528E" w:rsidRDefault="005A7C3C" w:rsidP="00BE182B">
            <w:pPr>
              <w:pStyle w:val="TAL"/>
              <w:rPr>
                <w:lang w:eastAsia="zh-CN"/>
              </w:rPr>
            </w:pPr>
            <w:r w:rsidRPr="001F528E">
              <w:rPr>
                <w:lang w:eastAsia="zh-CN"/>
              </w:rPr>
              <w:t>T</w:t>
            </w:r>
            <w:r w:rsidRPr="001F528E">
              <w:rPr>
                <w:lang w:eastAsia="en-GB"/>
              </w:rPr>
              <w:t>he number of DRBs that a UE shall support</w:t>
            </w:r>
            <w:r w:rsidRPr="001F528E">
              <w:rPr>
                <w:lang w:eastAsia="zh-CN"/>
              </w:rPr>
              <w:t>.</w:t>
            </w:r>
          </w:p>
        </w:tc>
        <w:tc>
          <w:tcPr>
            <w:tcW w:w="1593" w:type="pct"/>
          </w:tcPr>
          <w:p w14:paraId="674C0A9C" w14:textId="77777777" w:rsidR="005A7C3C" w:rsidRPr="001F528E" w:rsidRDefault="005A7C3C" w:rsidP="00BE182B">
            <w:pPr>
              <w:pStyle w:val="TAL"/>
              <w:rPr>
                <w:lang w:eastAsia="zh-CN"/>
              </w:rPr>
            </w:pPr>
            <w:r w:rsidRPr="001F528E">
              <w:rPr>
                <w:lang w:eastAsia="zh-CN"/>
              </w:rPr>
              <w:t>16 without duplication</w:t>
            </w:r>
          </w:p>
          <w:p w14:paraId="6B3FDE9B" w14:textId="77777777" w:rsidR="005A7C3C" w:rsidRPr="001F528E" w:rsidRDefault="005A7C3C" w:rsidP="00BE182B">
            <w:pPr>
              <w:pStyle w:val="TAL"/>
              <w:rPr>
                <w:lang w:eastAsia="zh-CN"/>
              </w:rPr>
            </w:pPr>
            <w:r w:rsidRPr="001F528E">
              <w:rPr>
                <w:lang w:eastAsia="zh-CN"/>
              </w:rPr>
              <w:t>8 per MAC entity with duplication</w:t>
            </w:r>
            <w:r>
              <w:rPr>
                <w:lang w:eastAsia="zh-CN"/>
              </w:rPr>
              <w:t>.</w:t>
            </w:r>
          </w:p>
        </w:tc>
      </w:tr>
      <w:tr w:rsidR="005A7C3C" w:rsidRPr="001F528E" w14:paraId="7FCFB419" w14:textId="77777777" w:rsidTr="00BE182B">
        <w:trPr>
          <w:cantSplit/>
          <w:jc w:val="center"/>
        </w:trPr>
        <w:tc>
          <w:tcPr>
            <w:tcW w:w="1094" w:type="pct"/>
            <w:tcBorders>
              <w:top w:val="single" w:sz="4" w:space="0" w:color="auto"/>
              <w:left w:val="single" w:sz="4" w:space="0" w:color="auto"/>
              <w:bottom w:val="single" w:sz="4" w:space="0" w:color="auto"/>
              <w:right w:val="single" w:sz="4" w:space="0" w:color="auto"/>
            </w:tcBorders>
          </w:tcPr>
          <w:p w14:paraId="5535FBD1" w14:textId="77777777" w:rsidR="005A7C3C" w:rsidRPr="001F528E" w:rsidRDefault="005A7C3C" w:rsidP="00BE182B">
            <w:pPr>
              <w:pStyle w:val="TAL"/>
              <w:rPr>
                <w:lang w:eastAsia="zh-CN"/>
              </w:rPr>
            </w:pPr>
            <w:r w:rsidRPr="001F528E">
              <w:rPr>
                <w:lang w:eastAsia="en-GB"/>
              </w:rPr>
              <w:t>#minCellperMeasObjectNR</w:t>
            </w:r>
          </w:p>
          <w:p w14:paraId="130A6795" w14:textId="77777777" w:rsidR="005A7C3C" w:rsidRPr="001F528E" w:rsidRDefault="005A7C3C" w:rsidP="00BE182B">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11346CC3" w14:textId="77777777" w:rsidR="005A7C3C" w:rsidRPr="001F528E" w:rsidRDefault="005A7C3C" w:rsidP="00BE182B">
            <w:pPr>
              <w:pStyle w:val="TAL"/>
              <w:rPr>
                <w:lang w:eastAsia="zh-CN"/>
              </w:rPr>
            </w:pPr>
            <w:r w:rsidRPr="001F528E">
              <w:rPr>
                <w:lang w:eastAsia="zh-CN"/>
              </w:rPr>
              <w:t>T</w:t>
            </w:r>
            <w:r w:rsidRPr="001F528E">
              <w:rPr>
                <w:lang w:eastAsia="en-GB"/>
              </w:rPr>
              <w:t xml:space="preserve">he minimum number of neighbour cells (excluding black list cells) that a UE shall be able to </w:t>
            </w:r>
            <w:r w:rsidRPr="001F528E">
              <w:rPr>
                <w:lang w:eastAsia="zh-CN"/>
              </w:rPr>
              <w:t>store</w:t>
            </w:r>
            <w:r w:rsidRPr="001F528E">
              <w:rPr>
                <w:lang w:eastAsia="en-GB"/>
              </w:rPr>
              <w:t xml:space="preserve"> </w:t>
            </w:r>
            <w:r w:rsidRPr="001F528E">
              <w:rPr>
                <w:lang w:eastAsia="zh-CN"/>
              </w:rPr>
              <w:t>associated with</w:t>
            </w:r>
            <w:r w:rsidRPr="001F528E">
              <w:rPr>
                <w:lang w:eastAsia="en-GB"/>
              </w:rPr>
              <w:t xml:space="preserve"> a MeasObjectNR</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233D4012" w14:textId="77777777" w:rsidR="005A7C3C" w:rsidRPr="001F528E" w:rsidRDefault="005A7C3C" w:rsidP="00BE182B">
            <w:pPr>
              <w:pStyle w:val="TAL"/>
              <w:rPr>
                <w:lang w:eastAsia="zh-CN"/>
              </w:rPr>
            </w:pPr>
            <w:r w:rsidRPr="001F528E">
              <w:rPr>
                <w:lang w:eastAsia="zh-CN"/>
              </w:rPr>
              <w:t>32</w:t>
            </w:r>
          </w:p>
        </w:tc>
      </w:tr>
      <w:tr w:rsidR="005A7C3C" w:rsidRPr="001F528E" w14:paraId="61D1711D" w14:textId="77777777" w:rsidTr="00BE182B">
        <w:trPr>
          <w:cantSplit/>
          <w:jc w:val="center"/>
        </w:trPr>
        <w:tc>
          <w:tcPr>
            <w:tcW w:w="1094" w:type="pct"/>
            <w:tcBorders>
              <w:top w:val="single" w:sz="4" w:space="0" w:color="auto"/>
              <w:left w:val="single" w:sz="4" w:space="0" w:color="auto"/>
              <w:bottom w:val="single" w:sz="4" w:space="0" w:color="auto"/>
              <w:right w:val="single" w:sz="4" w:space="0" w:color="auto"/>
            </w:tcBorders>
          </w:tcPr>
          <w:p w14:paraId="5E3D20CF" w14:textId="77777777" w:rsidR="005A7C3C" w:rsidRPr="001F528E" w:rsidRDefault="005A7C3C" w:rsidP="00BE182B">
            <w:pPr>
              <w:pStyle w:val="TAL"/>
              <w:rPr>
                <w:lang w:eastAsia="en-GB"/>
              </w:rPr>
            </w:pPr>
            <w:r w:rsidRPr="001F528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6A209D9B" w14:textId="77777777" w:rsidR="005A7C3C" w:rsidRPr="001F528E" w:rsidRDefault="005A7C3C" w:rsidP="00BE182B">
            <w:pPr>
              <w:pStyle w:val="TAL"/>
              <w:rPr>
                <w:lang w:eastAsia="zh-CN"/>
              </w:rPr>
            </w:pPr>
            <w:r w:rsidRPr="001F528E">
              <w:rPr>
                <w:lang w:eastAsia="en-GB"/>
              </w:rPr>
              <w:t xml:space="preserve">The minimum number of blacklist cell PCI ranges that a UE shall be able to </w:t>
            </w:r>
            <w:r w:rsidRPr="001F528E">
              <w:rPr>
                <w:lang w:eastAsia="zh-CN"/>
              </w:rPr>
              <w:t>store associated with</w:t>
            </w:r>
            <w:r w:rsidRPr="001F528E">
              <w:rPr>
                <w:lang w:eastAsia="en-GB"/>
              </w:rPr>
              <w:t xml:space="preserve"> a MeasObjectNR</w:t>
            </w:r>
            <w:r>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004B3F8B" w14:textId="77777777" w:rsidR="005A7C3C" w:rsidRPr="001F528E" w:rsidRDefault="005A7C3C" w:rsidP="00BE182B">
            <w:pPr>
              <w:pStyle w:val="TAL"/>
              <w:rPr>
                <w:lang w:eastAsia="zh-CN"/>
              </w:rPr>
            </w:pPr>
            <w:r w:rsidRPr="001F528E">
              <w:rPr>
                <w:lang w:eastAsia="zh-CN"/>
              </w:rPr>
              <w:t>8</w:t>
            </w:r>
          </w:p>
        </w:tc>
      </w:tr>
      <w:tr w:rsidR="005A7C3C" w:rsidRPr="001F528E" w14:paraId="4F066EC8" w14:textId="77777777" w:rsidTr="00BE182B">
        <w:trPr>
          <w:cantSplit/>
          <w:jc w:val="center"/>
        </w:trPr>
        <w:tc>
          <w:tcPr>
            <w:tcW w:w="1094" w:type="pct"/>
            <w:tcBorders>
              <w:top w:val="single" w:sz="4" w:space="0" w:color="auto"/>
              <w:left w:val="single" w:sz="4" w:space="0" w:color="auto"/>
              <w:bottom w:val="single" w:sz="4" w:space="0" w:color="auto"/>
              <w:right w:val="single" w:sz="4" w:space="0" w:color="auto"/>
            </w:tcBorders>
          </w:tcPr>
          <w:p w14:paraId="3AED5987" w14:textId="77777777" w:rsidR="005A7C3C" w:rsidRPr="001F528E" w:rsidRDefault="005A7C3C" w:rsidP="00BE182B">
            <w:pPr>
              <w:pStyle w:val="TAL"/>
              <w:rPr>
                <w:lang w:eastAsia="zh-CN"/>
              </w:rPr>
            </w:pPr>
            <w:r w:rsidRPr="001F528E">
              <w:rPr>
                <w:lang w:eastAsia="en-GB"/>
              </w:rPr>
              <w:t>#minCellperMeasObjectEUTRA</w:t>
            </w:r>
          </w:p>
          <w:p w14:paraId="3E9058CC" w14:textId="77777777" w:rsidR="005A7C3C" w:rsidRPr="001F528E" w:rsidRDefault="005A7C3C" w:rsidP="00BE182B">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42AB7243" w14:textId="77777777" w:rsidR="005A7C3C" w:rsidRPr="001F528E" w:rsidRDefault="005A7C3C" w:rsidP="00BE182B">
            <w:pPr>
              <w:pStyle w:val="TAL"/>
              <w:rPr>
                <w:lang w:eastAsia="en-GB"/>
              </w:rPr>
            </w:pPr>
            <w:r w:rsidRPr="001F528E">
              <w:rPr>
                <w:lang w:eastAsia="en-GB"/>
              </w:rPr>
              <w:t xml:space="preserve">The minimum number of neighbour cells that a UE shall be able to store </w:t>
            </w:r>
            <w:r w:rsidRPr="001F528E">
              <w:rPr>
                <w:lang w:eastAsia="zh-CN"/>
              </w:rPr>
              <w:t>associated with</w:t>
            </w:r>
            <w:r w:rsidRPr="001F528E">
              <w:rPr>
                <w:lang w:eastAsia="en-GB"/>
              </w:rPr>
              <w:t xml:space="preserve"> a MeasObjectEUTRA</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464B3A3F" w14:textId="77777777" w:rsidR="005A7C3C" w:rsidRPr="001F528E" w:rsidRDefault="005A7C3C" w:rsidP="00BE182B">
            <w:pPr>
              <w:pStyle w:val="TAL"/>
              <w:rPr>
                <w:lang w:eastAsia="zh-CN"/>
              </w:rPr>
            </w:pPr>
            <w:r w:rsidRPr="001F528E">
              <w:rPr>
                <w:lang w:eastAsia="zh-CN"/>
              </w:rPr>
              <w:t>32</w:t>
            </w:r>
          </w:p>
        </w:tc>
      </w:tr>
      <w:tr w:rsidR="005A7C3C" w:rsidRPr="001F528E" w14:paraId="557F987A" w14:textId="77777777" w:rsidTr="00BE182B">
        <w:trPr>
          <w:cantSplit/>
          <w:jc w:val="center"/>
        </w:trPr>
        <w:tc>
          <w:tcPr>
            <w:tcW w:w="1094" w:type="pct"/>
            <w:tcBorders>
              <w:top w:val="single" w:sz="4" w:space="0" w:color="auto"/>
              <w:left w:val="single" w:sz="4" w:space="0" w:color="auto"/>
              <w:bottom w:val="single" w:sz="4" w:space="0" w:color="auto"/>
              <w:right w:val="single" w:sz="4" w:space="0" w:color="auto"/>
            </w:tcBorders>
          </w:tcPr>
          <w:p w14:paraId="44D4DE13" w14:textId="77777777" w:rsidR="005A7C3C" w:rsidRPr="001F528E" w:rsidRDefault="005A7C3C" w:rsidP="00BE182B">
            <w:pPr>
              <w:pStyle w:val="TAL"/>
              <w:rPr>
                <w:lang w:eastAsia="en-GB"/>
              </w:rPr>
            </w:pPr>
            <w:r w:rsidRPr="001F528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35585C90" w14:textId="77777777" w:rsidR="005A7C3C" w:rsidRPr="001F528E" w:rsidRDefault="005A7C3C" w:rsidP="00BE182B">
            <w:pPr>
              <w:pStyle w:val="TAL"/>
              <w:rPr>
                <w:lang w:eastAsia="zh-CN"/>
              </w:rPr>
            </w:pPr>
            <w:r w:rsidRPr="001F528E">
              <w:rPr>
                <w:lang w:eastAsia="en-GB"/>
              </w:rPr>
              <w:t xml:space="preserve">The minimum number of neighbour cells (excluding black list cells) that UE shall be able to store in total </w:t>
            </w:r>
            <w:r w:rsidRPr="001F528E">
              <w:rPr>
                <w:lang w:eastAsia="zh-CN"/>
              </w:rPr>
              <w:t>from</w:t>
            </w:r>
            <w:r w:rsidRPr="001F528E">
              <w:rPr>
                <w:lang w:eastAsia="en-GB"/>
              </w:rPr>
              <w:t xml:space="preserve"> all measurement objects configured</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19E3DC1A" w14:textId="77777777" w:rsidR="005A7C3C" w:rsidRPr="001F528E" w:rsidRDefault="005A7C3C" w:rsidP="00BE182B">
            <w:pPr>
              <w:pStyle w:val="TAL"/>
              <w:rPr>
                <w:lang w:eastAsia="zh-CN"/>
              </w:rPr>
            </w:pPr>
            <w:r w:rsidRPr="001F528E">
              <w:rPr>
                <w:lang w:eastAsia="en-GB"/>
              </w:rPr>
              <w:t>256</w:t>
            </w:r>
            <w:r w:rsidRPr="001F528E">
              <w:rPr>
                <w:lang w:eastAsia="zh-CN"/>
              </w:rPr>
              <w:t xml:space="preserve"> with counting CSI-RS and SSB as 2</w:t>
            </w:r>
            <w:r>
              <w:rPr>
                <w:lang w:eastAsia="zh-CN"/>
              </w:rPr>
              <w:t>.</w:t>
            </w:r>
          </w:p>
        </w:tc>
      </w:tr>
      <w:tr w:rsidR="005A7C3C" w:rsidRPr="001F528E" w14:paraId="31665AAE" w14:textId="77777777" w:rsidTr="00BE182B">
        <w:trPr>
          <w:cantSplit/>
          <w:jc w:val="center"/>
        </w:trPr>
        <w:tc>
          <w:tcPr>
            <w:tcW w:w="1094" w:type="pct"/>
            <w:tcBorders>
              <w:top w:val="single" w:sz="4" w:space="0" w:color="auto"/>
              <w:left w:val="single" w:sz="4" w:space="0" w:color="auto"/>
              <w:bottom w:val="single" w:sz="4" w:space="0" w:color="auto"/>
              <w:right w:val="single" w:sz="4" w:space="0" w:color="auto"/>
            </w:tcBorders>
          </w:tcPr>
          <w:p w14:paraId="1B0961A8" w14:textId="77777777" w:rsidR="005A7C3C" w:rsidRPr="005A7C3C" w:rsidRDefault="005A7C3C" w:rsidP="00BE182B">
            <w:pPr>
              <w:pStyle w:val="TAL"/>
              <w:rPr>
                <w:lang w:eastAsia="en-GB"/>
              </w:rPr>
            </w:pPr>
            <w:r w:rsidRPr="005A7C3C">
              <w:rPr>
                <w:lang w:eastAsia="zh-CN"/>
              </w:rPr>
              <w:t xml:space="preserve">#cell for </w:t>
            </w:r>
            <w:r w:rsidRPr="005A7C3C">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14:paraId="51F41BA2" w14:textId="77777777" w:rsidR="005A7C3C" w:rsidRPr="005A7C3C" w:rsidRDefault="005A7C3C" w:rsidP="00BE182B">
            <w:pPr>
              <w:pStyle w:val="TAL"/>
              <w:rPr>
                <w:lang w:eastAsia="en-GB"/>
              </w:rPr>
            </w:pPr>
            <w:r w:rsidRPr="005A7C3C">
              <w:rPr>
                <w:lang w:eastAsia="en-GB"/>
              </w:rPr>
              <w:t>the limit regarding the cells NR can configure includes the cell for which the UE is requested to report CGI.</w:t>
            </w:r>
          </w:p>
        </w:tc>
        <w:tc>
          <w:tcPr>
            <w:tcW w:w="1593" w:type="pct"/>
            <w:tcBorders>
              <w:top w:val="single" w:sz="4" w:space="0" w:color="auto"/>
              <w:left w:val="single" w:sz="4" w:space="0" w:color="auto"/>
              <w:bottom w:val="single" w:sz="4" w:space="0" w:color="auto"/>
              <w:right w:val="single" w:sz="4" w:space="0" w:color="auto"/>
            </w:tcBorders>
          </w:tcPr>
          <w:p w14:paraId="1CD4F922" w14:textId="77777777" w:rsidR="005A7C3C" w:rsidRPr="005A7C3C" w:rsidRDefault="005A7C3C" w:rsidP="00BE182B">
            <w:pPr>
              <w:pStyle w:val="TAL"/>
              <w:rPr>
                <w:lang w:eastAsia="en-GB"/>
              </w:rPr>
            </w:pPr>
            <w:r w:rsidRPr="005A7C3C">
              <w:rPr>
                <w:lang w:eastAsia="en-GB"/>
              </w:rPr>
              <w:t xml:space="preserve">(# minCellperMeasObjectRAT - 1), where RAT represents </w:t>
            </w:r>
            <w:r w:rsidRPr="005A7C3C">
              <w:rPr>
                <w:lang w:eastAsia="zh-CN"/>
              </w:rPr>
              <w:t xml:space="preserve">NR and </w:t>
            </w:r>
            <w:r w:rsidRPr="005A7C3C">
              <w:rPr>
                <w:lang w:eastAsia="en-GB"/>
              </w:rPr>
              <w:t>EUTRA.</w:t>
            </w:r>
          </w:p>
        </w:tc>
      </w:tr>
      <w:tr w:rsidR="000E6D61" w:rsidRPr="001F528E" w14:paraId="3CAA62CD" w14:textId="77777777" w:rsidTr="00BE182B">
        <w:trPr>
          <w:cantSplit/>
          <w:jc w:val="center"/>
          <w:ins w:id="3" w:author="Nokia" w:date="2019-02-15T22:36:00Z"/>
        </w:trPr>
        <w:tc>
          <w:tcPr>
            <w:tcW w:w="1094" w:type="pct"/>
            <w:tcBorders>
              <w:top w:val="single" w:sz="4" w:space="0" w:color="auto"/>
              <w:left w:val="single" w:sz="4" w:space="0" w:color="auto"/>
              <w:bottom w:val="single" w:sz="4" w:space="0" w:color="auto"/>
              <w:right w:val="single" w:sz="4" w:space="0" w:color="auto"/>
            </w:tcBorders>
          </w:tcPr>
          <w:p w14:paraId="6EBE5CB5" w14:textId="0E2D32C8" w:rsidR="000E6D61" w:rsidRPr="005A7C3C" w:rsidRDefault="000E6D61" w:rsidP="00BE182B">
            <w:pPr>
              <w:pStyle w:val="TAL"/>
              <w:rPr>
                <w:ins w:id="4" w:author="Nokia" w:date="2019-02-15T22:36:00Z"/>
                <w:lang w:eastAsia="zh-CN"/>
              </w:rPr>
            </w:pPr>
            <w:ins w:id="5" w:author="Nokia" w:date="2019-02-15T22:36:00Z">
              <w:r>
                <w:rPr>
                  <w:lang w:eastAsia="zh-CN"/>
                </w:rPr>
                <w:t xml:space="preserve">Number of </w:t>
              </w:r>
            </w:ins>
            <w:ins w:id="6" w:author="Nokia" w:date="2019-02-15T22:37:00Z">
              <w:r w:rsidR="00D0274B">
                <w:rPr>
                  <w:lang w:eastAsia="zh-CN"/>
                </w:rPr>
                <w:t xml:space="preserve">PDSCH </w:t>
              </w:r>
            </w:ins>
            <w:ins w:id="7" w:author="Nokia" w:date="2019-02-15T22:36:00Z">
              <w:r>
                <w:rPr>
                  <w:lang w:eastAsia="zh-CN"/>
                </w:rPr>
                <w:t>HARQ processe</w:t>
              </w:r>
            </w:ins>
            <w:ins w:id="8" w:author="Nokia" w:date="2019-02-15T22:37:00Z">
              <w:r w:rsidR="00D0274B">
                <w:rPr>
                  <w:lang w:eastAsia="zh-CN"/>
                </w:rPr>
                <w:t>s</w:t>
              </w:r>
            </w:ins>
          </w:p>
        </w:tc>
        <w:tc>
          <w:tcPr>
            <w:tcW w:w="2313" w:type="pct"/>
            <w:tcBorders>
              <w:top w:val="single" w:sz="4" w:space="0" w:color="auto"/>
              <w:left w:val="single" w:sz="4" w:space="0" w:color="auto"/>
              <w:bottom w:val="single" w:sz="4" w:space="0" w:color="auto"/>
              <w:right w:val="single" w:sz="4" w:space="0" w:color="auto"/>
            </w:tcBorders>
          </w:tcPr>
          <w:p w14:paraId="17F76B5D" w14:textId="51374C14" w:rsidR="000E6D61" w:rsidRPr="005A7C3C" w:rsidRDefault="00D0274B" w:rsidP="00BE182B">
            <w:pPr>
              <w:pStyle w:val="TAL"/>
              <w:rPr>
                <w:ins w:id="9" w:author="Nokia" w:date="2019-02-15T22:36:00Z"/>
                <w:lang w:eastAsia="en-GB"/>
              </w:rPr>
            </w:pPr>
            <w:ins w:id="10" w:author="Nokia" w:date="2019-02-15T22:37:00Z">
              <w:r>
                <w:rPr>
                  <w:lang w:eastAsia="en-GB"/>
                </w:rPr>
                <w:t>The number of HARQ processes for PDSCH the UE shall support</w:t>
              </w:r>
            </w:ins>
          </w:p>
        </w:tc>
        <w:tc>
          <w:tcPr>
            <w:tcW w:w="1593" w:type="pct"/>
            <w:tcBorders>
              <w:top w:val="single" w:sz="4" w:space="0" w:color="auto"/>
              <w:left w:val="single" w:sz="4" w:space="0" w:color="auto"/>
              <w:bottom w:val="single" w:sz="4" w:space="0" w:color="auto"/>
              <w:right w:val="single" w:sz="4" w:space="0" w:color="auto"/>
            </w:tcBorders>
          </w:tcPr>
          <w:p w14:paraId="09DE9FF0" w14:textId="173BAB37" w:rsidR="000E6D61" w:rsidRPr="005A7C3C" w:rsidRDefault="00D0274B" w:rsidP="00BE182B">
            <w:pPr>
              <w:pStyle w:val="TAL"/>
              <w:rPr>
                <w:ins w:id="11" w:author="Nokia" w:date="2019-02-15T22:36:00Z"/>
                <w:lang w:eastAsia="en-GB"/>
              </w:rPr>
            </w:pPr>
            <w:ins w:id="12" w:author="Nokia" w:date="2019-02-15T22:37:00Z">
              <w:r>
                <w:rPr>
                  <w:lang w:eastAsia="en-GB"/>
                </w:rPr>
                <w:t>16</w:t>
              </w:r>
            </w:ins>
          </w:p>
        </w:tc>
      </w:tr>
      <w:tr w:rsidR="00D5672E" w:rsidRPr="00BD55BB" w14:paraId="1C66E9F1" w14:textId="77777777" w:rsidTr="00D5672E">
        <w:trPr>
          <w:cantSplit/>
          <w:jc w:val="center"/>
          <w:ins w:id="13" w:author="Nokia" w:date="2019-02-15T21:35:00Z"/>
        </w:trPr>
        <w:tc>
          <w:tcPr>
            <w:tcW w:w="1094" w:type="pct"/>
            <w:tcBorders>
              <w:top w:val="single" w:sz="4" w:space="0" w:color="auto"/>
              <w:left w:val="single" w:sz="4" w:space="0" w:color="auto"/>
              <w:bottom w:val="single" w:sz="4" w:space="0" w:color="auto"/>
              <w:right w:val="single" w:sz="4" w:space="0" w:color="auto"/>
            </w:tcBorders>
          </w:tcPr>
          <w:p w14:paraId="539A8EB9" w14:textId="77777777" w:rsidR="00D5672E" w:rsidRPr="00BD55BB" w:rsidRDefault="00D5672E" w:rsidP="00BE182B">
            <w:pPr>
              <w:pStyle w:val="TAL"/>
              <w:rPr>
                <w:ins w:id="14" w:author="Nokia" w:date="2019-02-15T21:35:00Z"/>
                <w:lang w:eastAsia="zh-CN"/>
              </w:rPr>
            </w:pPr>
            <w:ins w:id="15" w:author="Nokia" w:date="2019-02-15T21:35:00Z">
              <w:r w:rsidRPr="00BD55BB">
                <w:rPr>
                  <w:lang w:eastAsia="zh-CN"/>
                </w:rPr>
                <w:t>PDSCH DMRS positions</w:t>
              </w:r>
            </w:ins>
          </w:p>
        </w:tc>
        <w:tc>
          <w:tcPr>
            <w:tcW w:w="2313" w:type="pct"/>
            <w:tcBorders>
              <w:top w:val="single" w:sz="4" w:space="0" w:color="auto"/>
              <w:left w:val="single" w:sz="4" w:space="0" w:color="auto"/>
              <w:bottom w:val="single" w:sz="4" w:space="0" w:color="auto"/>
              <w:right w:val="single" w:sz="4" w:space="0" w:color="auto"/>
            </w:tcBorders>
          </w:tcPr>
          <w:p w14:paraId="6B622F6A" w14:textId="77777777" w:rsidR="00D5672E" w:rsidRPr="00BD55BB" w:rsidRDefault="00D5672E" w:rsidP="00BE182B">
            <w:pPr>
              <w:pStyle w:val="TAL"/>
              <w:rPr>
                <w:ins w:id="16" w:author="Nokia" w:date="2019-02-15T21:35:00Z"/>
                <w:lang w:eastAsia="en-GB"/>
              </w:rPr>
            </w:pPr>
            <w:ins w:id="17" w:author="Nokia" w:date="2019-02-15T21:35:00Z">
              <w:r w:rsidRPr="00BD55BB">
                <w:rPr>
                  <w:lang w:eastAsia="en-GB"/>
                </w:rPr>
                <w:t>PDSCH DMRS positions that the UE shall support</w:t>
              </w:r>
            </w:ins>
          </w:p>
        </w:tc>
        <w:tc>
          <w:tcPr>
            <w:tcW w:w="1593" w:type="pct"/>
            <w:tcBorders>
              <w:top w:val="single" w:sz="4" w:space="0" w:color="auto"/>
              <w:left w:val="single" w:sz="4" w:space="0" w:color="auto"/>
              <w:bottom w:val="single" w:sz="4" w:space="0" w:color="auto"/>
              <w:right w:val="single" w:sz="4" w:space="0" w:color="auto"/>
            </w:tcBorders>
          </w:tcPr>
          <w:p w14:paraId="30C1D80A" w14:textId="77777777" w:rsidR="00D5672E" w:rsidRPr="00BD55BB" w:rsidRDefault="00D5672E" w:rsidP="00BE182B">
            <w:pPr>
              <w:pStyle w:val="TAL"/>
              <w:rPr>
                <w:ins w:id="18" w:author="Nokia" w:date="2019-02-15T21:35:00Z"/>
                <w:lang w:eastAsia="en-GB"/>
              </w:rPr>
            </w:pPr>
            <w:ins w:id="19" w:author="Nokia" w:date="2019-02-15T21:35:00Z">
              <w:r w:rsidRPr="00BD55BB">
                <w:rPr>
                  <w:lang w:eastAsia="en-GB"/>
                </w:rPr>
                <w:t>Pos0, Pos1, Pos2 for PDSCH maooubging type A</w:t>
              </w:r>
            </w:ins>
          </w:p>
          <w:p w14:paraId="1789CC14" w14:textId="77777777" w:rsidR="00D5672E" w:rsidRPr="00BD55BB" w:rsidRDefault="00D5672E" w:rsidP="00BE182B">
            <w:pPr>
              <w:pStyle w:val="TAL"/>
              <w:rPr>
                <w:ins w:id="20" w:author="Nokia" w:date="2019-02-15T21:35:00Z"/>
                <w:lang w:eastAsia="en-GB"/>
              </w:rPr>
            </w:pPr>
            <w:ins w:id="21" w:author="Nokia" w:date="2019-02-15T21:35:00Z">
              <w:r w:rsidRPr="00BD55BB">
                <w:rPr>
                  <w:lang w:eastAsia="en-GB"/>
                </w:rPr>
                <w:t>Pos0, Pos1 for PDSCH mapping type B</w:t>
              </w:r>
            </w:ins>
          </w:p>
        </w:tc>
      </w:tr>
      <w:tr w:rsidR="00D5672E" w:rsidRPr="00BD55BB" w14:paraId="1481C1F2" w14:textId="77777777" w:rsidTr="00D5672E">
        <w:trPr>
          <w:cantSplit/>
          <w:jc w:val="center"/>
          <w:ins w:id="22" w:author="Nokia" w:date="2019-02-15T21:35:00Z"/>
        </w:trPr>
        <w:tc>
          <w:tcPr>
            <w:tcW w:w="1094" w:type="pct"/>
            <w:tcBorders>
              <w:top w:val="single" w:sz="4" w:space="0" w:color="auto"/>
              <w:left w:val="single" w:sz="4" w:space="0" w:color="auto"/>
              <w:bottom w:val="single" w:sz="4" w:space="0" w:color="auto"/>
              <w:right w:val="single" w:sz="4" w:space="0" w:color="auto"/>
            </w:tcBorders>
          </w:tcPr>
          <w:p w14:paraId="332991C0" w14:textId="77777777" w:rsidR="00D5672E" w:rsidRPr="00BD55BB" w:rsidRDefault="00D5672E" w:rsidP="00BE182B">
            <w:pPr>
              <w:pStyle w:val="TAL"/>
              <w:rPr>
                <w:ins w:id="23" w:author="Nokia" w:date="2019-02-15T21:35:00Z"/>
                <w:lang w:eastAsia="zh-CN"/>
              </w:rPr>
            </w:pPr>
            <w:ins w:id="24" w:author="Nokia" w:date="2019-02-15T21:35:00Z">
              <w:r w:rsidRPr="00BD55BB">
                <w:rPr>
                  <w:lang w:eastAsia="zh-CN"/>
                </w:rPr>
                <w:t>PUSCH DMRS positions</w:t>
              </w:r>
            </w:ins>
          </w:p>
        </w:tc>
        <w:tc>
          <w:tcPr>
            <w:tcW w:w="2313" w:type="pct"/>
            <w:tcBorders>
              <w:top w:val="single" w:sz="4" w:space="0" w:color="auto"/>
              <w:left w:val="single" w:sz="4" w:space="0" w:color="auto"/>
              <w:bottom w:val="single" w:sz="4" w:space="0" w:color="auto"/>
              <w:right w:val="single" w:sz="4" w:space="0" w:color="auto"/>
            </w:tcBorders>
          </w:tcPr>
          <w:p w14:paraId="5CC94C5D" w14:textId="77777777" w:rsidR="00D5672E" w:rsidRPr="00BD55BB" w:rsidRDefault="00D5672E" w:rsidP="00BE182B">
            <w:pPr>
              <w:pStyle w:val="TAL"/>
              <w:rPr>
                <w:ins w:id="25" w:author="Nokia" w:date="2019-02-15T21:35:00Z"/>
                <w:lang w:eastAsia="en-GB"/>
              </w:rPr>
            </w:pPr>
            <w:ins w:id="26" w:author="Nokia" w:date="2019-02-15T21:35:00Z">
              <w:r w:rsidRPr="00BD55BB">
                <w:rPr>
                  <w:lang w:eastAsia="en-GB"/>
                </w:rPr>
                <w:t>PUSCH DMRS positions that the UE shall support</w:t>
              </w:r>
            </w:ins>
          </w:p>
        </w:tc>
        <w:tc>
          <w:tcPr>
            <w:tcW w:w="1593" w:type="pct"/>
            <w:tcBorders>
              <w:top w:val="single" w:sz="4" w:space="0" w:color="auto"/>
              <w:left w:val="single" w:sz="4" w:space="0" w:color="auto"/>
              <w:bottom w:val="single" w:sz="4" w:space="0" w:color="auto"/>
              <w:right w:val="single" w:sz="4" w:space="0" w:color="auto"/>
            </w:tcBorders>
          </w:tcPr>
          <w:p w14:paraId="31836EEB" w14:textId="77777777" w:rsidR="00D5672E" w:rsidRPr="00BD55BB" w:rsidRDefault="00D5672E" w:rsidP="00BE182B">
            <w:pPr>
              <w:pStyle w:val="TAL"/>
              <w:rPr>
                <w:ins w:id="27" w:author="Nokia" w:date="2019-02-15T21:35:00Z"/>
                <w:lang w:eastAsia="en-GB"/>
              </w:rPr>
            </w:pPr>
            <w:ins w:id="28" w:author="Nokia" w:date="2019-02-15T21:35:00Z">
              <w:r w:rsidRPr="00BD55BB">
                <w:rPr>
                  <w:lang w:eastAsia="en-GB"/>
                </w:rPr>
                <w:t>Pos0, Pos1, Pos2 for PUSCH maooubging type A</w:t>
              </w:r>
            </w:ins>
          </w:p>
          <w:p w14:paraId="1A42ECC3" w14:textId="77777777" w:rsidR="00D5672E" w:rsidRPr="00BD55BB" w:rsidRDefault="00D5672E" w:rsidP="00BE182B">
            <w:pPr>
              <w:pStyle w:val="TAL"/>
              <w:rPr>
                <w:ins w:id="29" w:author="Nokia" w:date="2019-02-15T21:35:00Z"/>
                <w:lang w:eastAsia="en-GB"/>
              </w:rPr>
            </w:pPr>
            <w:ins w:id="30" w:author="Nokia" w:date="2019-02-15T21:35:00Z">
              <w:r w:rsidRPr="00BD55BB">
                <w:rPr>
                  <w:lang w:eastAsia="en-GB"/>
                </w:rPr>
                <w:t>Pos0, Pos1 for PUSCH mapping type B</w:t>
              </w:r>
            </w:ins>
          </w:p>
        </w:tc>
      </w:tr>
      <w:tr w:rsidR="00D5672E" w:rsidRPr="00BD55BB" w14:paraId="1C2A4681" w14:textId="77777777" w:rsidTr="00D5672E">
        <w:trPr>
          <w:cantSplit/>
          <w:jc w:val="center"/>
          <w:ins w:id="31" w:author="Nokia" w:date="2019-02-15T21:35:00Z"/>
        </w:trPr>
        <w:tc>
          <w:tcPr>
            <w:tcW w:w="1094" w:type="pct"/>
            <w:tcBorders>
              <w:top w:val="single" w:sz="4" w:space="0" w:color="auto"/>
              <w:left w:val="single" w:sz="4" w:space="0" w:color="auto"/>
              <w:bottom w:val="single" w:sz="4" w:space="0" w:color="auto"/>
              <w:right w:val="single" w:sz="4" w:space="0" w:color="auto"/>
            </w:tcBorders>
          </w:tcPr>
          <w:p w14:paraId="50FA10DE" w14:textId="77777777" w:rsidR="00D5672E" w:rsidRPr="00BD55BB" w:rsidRDefault="00D5672E" w:rsidP="00BE182B">
            <w:pPr>
              <w:pStyle w:val="TAL"/>
              <w:rPr>
                <w:ins w:id="32" w:author="Nokia" w:date="2019-02-15T21:35:00Z"/>
                <w:lang w:eastAsia="zh-CN"/>
              </w:rPr>
            </w:pPr>
            <w:ins w:id="33" w:author="Nokia" w:date="2019-02-15T21:35:00Z">
              <w:r w:rsidRPr="00BD55BB">
                <w:rPr>
                  <w:lang w:eastAsia="zh-CN"/>
                </w:rPr>
                <w:t>PDSCH duration and mapping type</w:t>
              </w:r>
            </w:ins>
          </w:p>
        </w:tc>
        <w:tc>
          <w:tcPr>
            <w:tcW w:w="2313" w:type="pct"/>
            <w:tcBorders>
              <w:top w:val="single" w:sz="4" w:space="0" w:color="auto"/>
              <w:left w:val="single" w:sz="4" w:space="0" w:color="auto"/>
              <w:bottom w:val="single" w:sz="4" w:space="0" w:color="auto"/>
              <w:right w:val="single" w:sz="4" w:space="0" w:color="auto"/>
            </w:tcBorders>
          </w:tcPr>
          <w:p w14:paraId="2465F815" w14:textId="77777777" w:rsidR="00D5672E" w:rsidRPr="00BD55BB" w:rsidRDefault="00D5672E" w:rsidP="00BE182B">
            <w:pPr>
              <w:pStyle w:val="TAL"/>
              <w:rPr>
                <w:ins w:id="34" w:author="Nokia" w:date="2019-02-15T21:35:00Z"/>
                <w:lang w:eastAsia="en-GB"/>
              </w:rPr>
            </w:pPr>
            <w:ins w:id="35" w:author="Nokia" w:date="2019-02-15T21:35:00Z">
              <w:r w:rsidRPr="00BD55BB">
                <w:rPr>
                  <w:lang w:eastAsia="en-GB"/>
                </w:rPr>
                <w:t>The number of PDSCH symbols in a slot the UE shall support</w:t>
              </w:r>
            </w:ins>
          </w:p>
        </w:tc>
        <w:tc>
          <w:tcPr>
            <w:tcW w:w="1593" w:type="pct"/>
            <w:tcBorders>
              <w:top w:val="single" w:sz="4" w:space="0" w:color="auto"/>
              <w:left w:val="single" w:sz="4" w:space="0" w:color="auto"/>
              <w:bottom w:val="single" w:sz="4" w:space="0" w:color="auto"/>
              <w:right w:val="single" w:sz="4" w:space="0" w:color="auto"/>
            </w:tcBorders>
          </w:tcPr>
          <w:p w14:paraId="76EAF286" w14:textId="77777777" w:rsidR="00D5672E" w:rsidRPr="00BD55BB" w:rsidRDefault="00D5672E" w:rsidP="00BE182B">
            <w:pPr>
              <w:pStyle w:val="TAL"/>
              <w:rPr>
                <w:ins w:id="36" w:author="Nokia" w:date="2019-02-15T21:35:00Z"/>
                <w:lang w:eastAsia="en-GB"/>
              </w:rPr>
            </w:pPr>
            <w:ins w:id="37" w:author="Nokia" w:date="2019-02-15T21:35:00Z">
              <w:r w:rsidRPr="00BD55BB">
                <w:rPr>
                  <w:lang w:eastAsia="en-GB"/>
                </w:rPr>
                <w:t>7-14 symbols with PDSCH mapping type A scheduled with any search space</w:t>
              </w:r>
            </w:ins>
          </w:p>
          <w:p w14:paraId="2E670806" w14:textId="77777777" w:rsidR="00D5672E" w:rsidRPr="00BD55BB" w:rsidRDefault="00D5672E" w:rsidP="00BE182B">
            <w:pPr>
              <w:pStyle w:val="TAL"/>
              <w:rPr>
                <w:ins w:id="38" w:author="Nokia" w:date="2019-02-15T21:35:00Z"/>
                <w:lang w:eastAsia="en-GB"/>
              </w:rPr>
            </w:pPr>
          </w:p>
          <w:p w14:paraId="41ABA612" w14:textId="77777777" w:rsidR="00D5672E" w:rsidRPr="00BD55BB" w:rsidRDefault="00D5672E" w:rsidP="00BE182B">
            <w:pPr>
              <w:pStyle w:val="TAL"/>
              <w:rPr>
                <w:ins w:id="39" w:author="Nokia" w:date="2019-02-15T21:35:00Z"/>
                <w:lang w:eastAsia="en-GB"/>
              </w:rPr>
            </w:pPr>
            <w:ins w:id="40" w:author="Nokia" w:date="2019-02-15T21:35:00Z">
              <w:r w:rsidRPr="00BD55BB">
                <w:rPr>
                  <w:lang w:eastAsia="en-GB"/>
                </w:rPr>
                <w:t>4-14 symbols with PDSCH mapping type A scheduled with type 0, 0A, and 2 common search spaces, and, with type 1 common search space without dedicated RRC configuration</w:t>
              </w:r>
            </w:ins>
          </w:p>
          <w:p w14:paraId="710EDCD9" w14:textId="77777777" w:rsidR="00D5672E" w:rsidRPr="00BD55BB" w:rsidRDefault="00D5672E" w:rsidP="00BE182B">
            <w:pPr>
              <w:pStyle w:val="TAL"/>
              <w:rPr>
                <w:ins w:id="41" w:author="Nokia" w:date="2019-02-15T21:35:00Z"/>
                <w:lang w:eastAsia="en-GB"/>
              </w:rPr>
            </w:pPr>
          </w:p>
          <w:p w14:paraId="623B68A4" w14:textId="77777777" w:rsidR="00D5672E" w:rsidRPr="00BD55BB" w:rsidRDefault="00D5672E" w:rsidP="00BE182B">
            <w:pPr>
              <w:pStyle w:val="TAL"/>
              <w:rPr>
                <w:ins w:id="42" w:author="Nokia" w:date="2019-02-15T21:35:00Z"/>
                <w:lang w:eastAsia="en-GB"/>
              </w:rPr>
            </w:pPr>
            <w:ins w:id="43" w:author="Nokia" w:date="2019-02-15T21:35:00Z">
              <w:r w:rsidRPr="00BD55BB">
                <w:rPr>
                  <w:lang w:eastAsia="en-GB"/>
                </w:rPr>
                <w:t>2, 4 and 7 symbols with PDSCH mapping type B scheduled with type 0, 0A, and 2 common search spaces, and, with type 1 common search space without dedicated RRC configuration</w:t>
              </w:r>
            </w:ins>
          </w:p>
        </w:tc>
      </w:tr>
      <w:tr w:rsidR="00D5672E" w:rsidRPr="00BD55BB" w14:paraId="5A6B530F" w14:textId="77777777" w:rsidTr="00D5672E">
        <w:trPr>
          <w:cantSplit/>
          <w:jc w:val="center"/>
          <w:ins w:id="44" w:author="Nokia" w:date="2019-02-15T21:35:00Z"/>
        </w:trPr>
        <w:tc>
          <w:tcPr>
            <w:tcW w:w="1094" w:type="pct"/>
            <w:tcBorders>
              <w:top w:val="single" w:sz="4" w:space="0" w:color="auto"/>
              <w:left w:val="single" w:sz="4" w:space="0" w:color="auto"/>
              <w:bottom w:val="single" w:sz="4" w:space="0" w:color="auto"/>
              <w:right w:val="single" w:sz="4" w:space="0" w:color="auto"/>
            </w:tcBorders>
          </w:tcPr>
          <w:p w14:paraId="1CDF7E0F" w14:textId="77777777" w:rsidR="00D5672E" w:rsidRPr="00BD55BB" w:rsidRDefault="00D5672E" w:rsidP="00BE182B">
            <w:pPr>
              <w:pStyle w:val="TAL"/>
              <w:rPr>
                <w:ins w:id="45" w:author="Nokia" w:date="2019-02-15T21:35:00Z"/>
                <w:lang w:eastAsia="zh-CN"/>
              </w:rPr>
            </w:pPr>
            <w:ins w:id="46" w:author="Nokia" w:date="2019-02-15T21:35:00Z">
              <w:r w:rsidRPr="00BD55BB">
                <w:rPr>
                  <w:lang w:eastAsia="zh-CN"/>
                </w:rPr>
                <w:t>PUSCH duration</w:t>
              </w:r>
            </w:ins>
          </w:p>
        </w:tc>
        <w:tc>
          <w:tcPr>
            <w:tcW w:w="2313" w:type="pct"/>
            <w:tcBorders>
              <w:top w:val="single" w:sz="4" w:space="0" w:color="auto"/>
              <w:left w:val="single" w:sz="4" w:space="0" w:color="auto"/>
              <w:bottom w:val="single" w:sz="4" w:space="0" w:color="auto"/>
              <w:right w:val="single" w:sz="4" w:space="0" w:color="auto"/>
            </w:tcBorders>
          </w:tcPr>
          <w:p w14:paraId="44F3CBF5" w14:textId="77777777" w:rsidR="00D5672E" w:rsidRPr="00BD55BB" w:rsidRDefault="00D5672E" w:rsidP="00BE182B">
            <w:pPr>
              <w:pStyle w:val="TAL"/>
              <w:rPr>
                <w:ins w:id="47" w:author="Nokia" w:date="2019-02-15T21:35:00Z"/>
                <w:lang w:eastAsia="en-GB"/>
              </w:rPr>
            </w:pPr>
            <w:ins w:id="48" w:author="Nokia" w:date="2019-02-15T21:35:00Z">
              <w:r w:rsidRPr="00BD55BB">
                <w:rPr>
                  <w:lang w:eastAsia="en-GB"/>
                </w:rPr>
                <w:t>The number of PUSCH symbols in a slot the UE shall support</w:t>
              </w:r>
            </w:ins>
          </w:p>
        </w:tc>
        <w:tc>
          <w:tcPr>
            <w:tcW w:w="1593" w:type="pct"/>
            <w:tcBorders>
              <w:top w:val="single" w:sz="4" w:space="0" w:color="auto"/>
              <w:left w:val="single" w:sz="4" w:space="0" w:color="auto"/>
              <w:bottom w:val="single" w:sz="4" w:space="0" w:color="auto"/>
              <w:right w:val="single" w:sz="4" w:space="0" w:color="auto"/>
            </w:tcBorders>
          </w:tcPr>
          <w:p w14:paraId="57E44CEB" w14:textId="77777777" w:rsidR="00D5672E" w:rsidRPr="00BD55BB" w:rsidRDefault="00D5672E" w:rsidP="00BE182B">
            <w:pPr>
              <w:pStyle w:val="TAL"/>
              <w:rPr>
                <w:ins w:id="49" w:author="Nokia" w:date="2019-02-15T21:35:00Z"/>
                <w:lang w:eastAsia="en-GB"/>
              </w:rPr>
            </w:pPr>
            <w:ins w:id="50" w:author="Nokia" w:date="2019-02-15T21:35:00Z">
              <w:r w:rsidRPr="00BD55BB">
                <w:rPr>
                  <w:lang w:eastAsia="en-GB"/>
                </w:rPr>
                <w:t>4-14 symbols with PUSCH mapping type A</w:t>
              </w:r>
            </w:ins>
          </w:p>
          <w:p w14:paraId="6C67C82F" w14:textId="77777777" w:rsidR="00D5672E" w:rsidRPr="00BD55BB" w:rsidRDefault="00D5672E" w:rsidP="00BE182B">
            <w:pPr>
              <w:pStyle w:val="TAL"/>
              <w:rPr>
                <w:ins w:id="51" w:author="Nokia" w:date="2019-02-15T21:35:00Z"/>
                <w:lang w:eastAsia="en-GB"/>
              </w:rPr>
            </w:pPr>
          </w:p>
          <w:p w14:paraId="647793BB" w14:textId="77777777" w:rsidR="00D5672E" w:rsidRPr="00BD55BB" w:rsidRDefault="00D5672E" w:rsidP="00BE182B">
            <w:pPr>
              <w:pStyle w:val="TAL"/>
              <w:rPr>
                <w:ins w:id="52" w:author="Nokia" w:date="2019-02-15T21:35:00Z"/>
                <w:lang w:eastAsia="en-GB"/>
              </w:rPr>
            </w:pPr>
            <w:ins w:id="53" w:author="Nokia" w:date="2019-02-15T21:35:00Z">
              <w:r w:rsidRPr="00BD55BB">
                <w:rPr>
                  <w:lang w:eastAsia="en-GB"/>
                </w:rPr>
                <w:t>1-14 symbols with PUSCH mapping type B</w:t>
              </w:r>
            </w:ins>
          </w:p>
        </w:tc>
      </w:tr>
      <w:tr w:rsidR="00D0274B" w:rsidRPr="00BD55BB" w14:paraId="7C7F4468" w14:textId="77777777" w:rsidTr="00D5672E">
        <w:trPr>
          <w:cantSplit/>
          <w:jc w:val="center"/>
          <w:ins w:id="54" w:author="Nokia" w:date="2019-02-15T22:43:00Z"/>
        </w:trPr>
        <w:tc>
          <w:tcPr>
            <w:tcW w:w="1094" w:type="pct"/>
            <w:tcBorders>
              <w:top w:val="single" w:sz="4" w:space="0" w:color="auto"/>
              <w:left w:val="single" w:sz="4" w:space="0" w:color="auto"/>
              <w:bottom w:val="single" w:sz="4" w:space="0" w:color="auto"/>
              <w:right w:val="single" w:sz="4" w:space="0" w:color="auto"/>
            </w:tcBorders>
          </w:tcPr>
          <w:p w14:paraId="547B2999" w14:textId="211C7E8F" w:rsidR="00D0274B" w:rsidRPr="00BD55BB" w:rsidRDefault="00D0274B" w:rsidP="00BE182B">
            <w:pPr>
              <w:pStyle w:val="TAL"/>
              <w:rPr>
                <w:ins w:id="55" w:author="Nokia" w:date="2019-02-15T22:43:00Z"/>
                <w:lang w:eastAsia="zh-CN"/>
              </w:rPr>
            </w:pPr>
            <w:ins w:id="56" w:author="Nokia" w:date="2019-02-15T22:43:00Z">
              <w:r>
                <w:rPr>
                  <w:lang w:eastAsia="zh-CN"/>
                </w:rPr>
                <w:t>PDSCH frequency domain resource allocation</w:t>
              </w:r>
            </w:ins>
          </w:p>
        </w:tc>
        <w:tc>
          <w:tcPr>
            <w:tcW w:w="2313" w:type="pct"/>
            <w:tcBorders>
              <w:top w:val="single" w:sz="4" w:space="0" w:color="auto"/>
              <w:left w:val="single" w:sz="4" w:space="0" w:color="auto"/>
              <w:bottom w:val="single" w:sz="4" w:space="0" w:color="auto"/>
              <w:right w:val="single" w:sz="4" w:space="0" w:color="auto"/>
            </w:tcBorders>
          </w:tcPr>
          <w:p w14:paraId="13F7B424" w14:textId="42A44C74" w:rsidR="00D0274B" w:rsidRPr="00BD55BB" w:rsidRDefault="00D0274B" w:rsidP="00D0274B">
            <w:pPr>
              <w:pStyle w:val="TAL"/>
              <w:rPr>
                <w:ins w:id="57" w:author="Nokia" w:date="2019-02-15T22:43:00Z"/>
                <w:lang w:eastAsia="en-GB"/>
              </w:rPr>
            </w:pPr>
            <w:ins w:id="58" w:author="Nokia" w:date="2019-02-15T22:44:00Z">
              <w:r>
                <w:rPr>
                  <w:lang w:eastAsia="en-GB"/>
                </w:rPr>
                <w:t>The frequency domain resource allocation configurations for PDSCH the UE shall support</w:t>
              </w:r>
            </w:ins>
          </w:p>
        </w:tc>
        <w:tc>
          <w:tcPr>
            <w:tcW w:w="1593" w:type="pct"/>
            <w:tcBorders>
              <w:top w:val="single" w:sz="4" w:space="0" w:color="auto"/>
              <w:left w:val="single" w:sz="4" w:space="0" w:color="auto"/>
              <w:bottom w:val="single" w:sz="4" w:space="0" w:color="auto"/>
              <w:right w:val="single" w:sz="4" w:space="0" w:color="auto"/>
            </w:tcBorders>
          </w:tcPr>
          <w:p w14:paraId="3CC23A5E" w14:textId="48CF20D6" w:rsidR="00D0274B" w:rsidRDefault="00D0274B" w:rsidP="00BE182B">
            <w:pPr>
              <w:pStyle w:val="TAL"/>
              <w:rPr>
                <w:ins w:id="59" w:author="Nokia" w:date="2019-02-15T22:47:00Z"/>
                <w:lang w:eastAsia="en-GB"/>
              </w:rPr>
            </w:pPr>
            <w:ins w:id="60" w:author="Nokia" w:date="2019-02-15T22:45:00Z">
              <w:r>
                <w:rPr>
                  <w:lang w:eastAsia="en-GB"/>
                </w:rPr>
                <w:t>Resource allocation t</w:t>
              </w:r>
            </w:ins>
            <w:ins w:id="61" w:author="Nokia" w:date="2019-02-15T22:44:00Z">
              <w:r>
                <w:rPr>
                  <w:lang w:eastAsia="en-GB"/>
                </w:rPr>
                <w:t>ype 0</w:t>
              </w:r>
            </w:ins>
            <w:ins w:id="62" w:author="Nokia" w:date="2019-02-15T22:45:00Z">
              <w:r>
                <w:rPr>
                  <w:lang w:eastAsia="en-GB"/>
                </w:rPr>
                <w:t xml:space="preserve"> a</w:t>
              </w:r>
            </w:ins>
            <w:ins w:id="63" w:author="Nokia" w:date="2019-02-15T22:44:00Z">
              <w:r>
                <w:rPr>
                  <w:lang w:eastAsia="en-GB"/>
                </w:rPr>
                <w:t xml:space="preserve">nd </w:t>
              </w:r>
            </w:ins>
            <w:ins w:id="64" w:author="Nokia" w:date="2019-02-15T22:45:00Z">
              <w:r>
                <w:rPr>
                  <w:lang w:eastAsia="en-GB"/>
                </w:rPr>
                <w:t xml:space="preserve">Resource allocation </w:t>
              </w:r>
            </w:ins>
            <w:ins w:id="65" w:author="Nokia" w:date="2019-02-15T22:44:00Z">
              <w:r w:rsidR="000F63E2">
                <w:rPr>
                  <w:lang w:eastAsia="en-GB"/>
                </w:rPr>
                <w:t>t</w:t>
              </w:r>
              <w:r>
                <w:rPr>
                  <w:lang w:eastAsia="en-GB"/>
                </w:rPr>
                <w:t>ype 1 only for PDSCH without interleaving</w:t>
              </w:r>
            </w:ins>
          </w:p>
          <w:p w14:paraId="52513DE2" w14:textId="77777777" w:rsidR="00D0274B" w:rsidRDefault="00D0274B" w:rsidP="00BE182B">
            <w:pPr>
              <w:pStyle w:val="TAL"/>
              <w:rPr>
                <w:ins w:id="66" w:author="Nokia" w:date="2019-02-15T22:47:00Z"/>
                <w:lang w:eastAsia="en-GB"/>
              </w:rPr>
            </w:pPr>
          </w:p>
          <w:p w14:paraId="20C68F96" w14:textId="23DAFE22" w:rsidR="000F63E2" w:rsidRPr="00BD55BB" w:rsidRDefault="000F63E2" w:rsidP="000F63E2">
            <w:pPr>
              <w:pStyle w:val="TAL"/>
              <w:rPr>
                <w:ins w:id="67" w:author="Nokia" w:date="2019-02-15T22:43:00Z"/>
                <w:lang w:eastAsia="en-GB"/>
              </w:rPr>
            </w:pPr>
            <w:ins w:id="68" w:author="Nokia" w:date="2019-02-15T22:49:00Z">
              <w:r>
                <w:rPr>
                  <w:lang w:eastAsia="en-GB"/>
                </w:rPr>
                <w:t xml:space="preserve">Resource allocation </w:t>
              </w:r>
            </w:ins>
            <w:ins w:id="69" w:author="Nokia" w:date="2019-02-15T22:47:00Z">
              <w:r w:rsidR="00D0274B" w:rsidRPr="00D0274B">
                <w:rPr>
                  <w:lang w:eastAsia="en-GB"/>
                </w:rPr>
                <w:t>type 1</w:t>
              </w:r>
            </w:ins>
            <w:ins w:id="70" w:author="Nokia" w:date="2019-02-15T22:49:00Z">
              <w:r>
                <w:rPr>
                  <w:lang w:eastAsia="en-GB"/>
                </w:rPr>
                <w:t xml:space="preserve"> </w:t>
              </w:r>
            </w:ins>
            <w:ins w:id="71" w:author="Nokia" w:date="2019-02-15T22:50:00Z">
              <w:r>
                <w:rPr>
                  <w:lang w:eastAsia="en-GB"/>
                </w:rPr>
                <w:t>with interleaved</w:t>
              </w:r>
              <w:r w:rsidRPr="00D0274B">
                <w:rPr>
                  <w:lang w:eastAsia="en-GB"/>
                </w:rPr>
                <w:t xml:space="preserve"> VRB-to-PRB mapping for PDSCH</w:t>
              </w:r>
            </w:ins>
            <w:ins w:id="72" w:author="Nokia" w:date="2019-02-15T22:51:00Z">
              <w:r>
                <w:rPr>
                  <w:lang w:eastAsia="en-GB"/>
                </w:rPr>
                <w:t xml:space="preserve"> scheduled in type 1 common search space</w:t>
              </w:r>
            </w:ins>
            <w:ins w:id="73" w:author="Nokia" w:date="2019-02-15T22:47:00Z">
              <w:r w:rsidR="00D0274B" w:rsidRPr="00D0274B">
                <w:rPr>
                  <w:lang w:eastAsia="en-GB"/>
                </w:rPr>
                <w:t xml:space="preserve"> without dedicated RRC configuration and for </w:t>
              </w:r>
            </w:ins>
            <w:ins w:id="74" w:author="Nokia" w:date="2019-02-15T22:51:00Z">
              <w:r>
                <w:rPr>
                  <w:lang w:eastAsia="en-GB"/>
                </w:rPr>
                <w:t xml:space="preserve">PDSCH scheduled in </w:t>
              </w:r>
            </w:ins>
            <w:ins w:id="75" w:author="Nokia" w:date="2019-02-15T22:47:00Z">
              <w:r w:rsidR="00D0274B" w:rsidRPr="00D0274B">
                <w:rPr>
                  <w:lang w:eastAsia="en-GB"/>
                </w:rPr>
                <w:t>type 0, 0A, and 2</w:t>
              </w:r>
              <w:r w:rsidR="00D0274B">
                <w:rPr>
                  <w:lang w:eastAsia="en-GB"/>
                </w:rPr>
                <w:t xml:space="preserve"> </w:t>
              </w:r>
            </w:ins>
            <w:ins w:id="76" w:author="Nokia" w:date="2019-02-15T22:51:00Z">
              <w:r>
                <w:rPr>
                  <w:lang w:eastAsia="en-GB"/>
                </w:rPr>
                <w:t xml:space="preserve">common </w:t>
              </w:r>
            </w:ins>
            <w:ins w:id="77" w:author="Nokia" w:date="2019-02-15T22:47:00Z">
              <w:r w:rsidR="00D0274B">
                <w:rPr>
                  <w:lang w:eastAsia="en-GB"/>
                </w:rPr>
                <w:t>search space</w:t>
              </w:r>
              <w:r>
                <w:rPr>
                  <w:lang w:eastAsia="en-GB"/>
                </w:rPr>
                <w:t>.</w:t>
              </w:r>
            </w:ins>
          </w:p>
        </w:tc>
      </w:tr>
      <w:tr w:rsidR="00D0274B" w:rsidRPr="00BD55BB" w14:paraId="4DF689B1" w14:textId="77777777" w:rsidTr="00D5672E">
        <w:trPr>
          <w:cantSplit/>
          <w:jc w:val="center"/>
          <w:ins w:id="78" w:author="Nokia" w:date="2019-02-15T22:43:00Z"/>
        </w:trPr>
        <w:tc>
          <w:tcPr>
            <w:tcW w:w="1094" w:type="pct"/>
            <w:tcBorders>
              <w:top w:val="single" w:sz="4" w:space="0" w:color="auto"/>
              <w:left w:val="single" w:sz="4" w:space="0" w:color="auto"/>
              <w:bottom w:val="single" w:sz="4" w:space="0" w:color="auto"/>
              <w:right w:val="single" w:sz="4" w:space="0" w:color="auto"/>
            </w:tcBorders>
          </w:tcPr>
          <w:p w14:paraId="13D1BB86" w14:textId="6C7C8527" w:rsidR="00D0274B" w:rsidRPr="00BD55BB" w:rsidRDefault="00D0274B" w:rsidP="00BE182B">
            <w:pPr>
              <w:pStyle w:val="TAL"/>
              <w:rPr>
                <w:ins w:id="79" w:author="Nokia" w:date="2019-02-15T22:43:00Z"/>
                <w:lang w:eastAsia="zh-CN"/>
              </w:rPr>
            </w:pPr>
            <w:ins w:id="80" w:author="Nokia" w:date="2019-02-15T22:43:00Z">
              <w:r>
                <w:rPr>
                  <w:lang w:eastAsia="zh-CN"/>
                </w:rPr>
                <w:lastRenderedPageBreak/>
                <w:t>PUSCH frequency domain resource allocation</w:t>
              </w:r>
            </w:ins>
          </w:p>
        </w:tc>
        <w:tc>
          <w:tcPr>
            <w:tcW w:w="2313" w:type="pct"/>
            <w:tcBorders>
              <w:top w:val="single" w:sz="4" w:space="0" w:color="auto"/>
              <w:left w:val="single" w:sz="4" w:space="0" w:color="auto"/>
              <w:bottom w:val="single" w:sz="4" w:space="0" w:color="auto"/>
              <w:right w:val="single" w:sz="4" w:space="0" w:color="auto"/>
            </w:tcBorders>
          </w:tcPr>
          <w:p w14:paraId="7013CA1C" w14:textId="642504DC" w:rsidR="00D0274B" w:rsidRPr="00BD55BB" w:rsidRDefault="00D0274B" w:rsidP="00BE182B">
            <w:pPr>
              <w:pStyle w:val="TAL"/>
              <w:rPr>
                <w:ins w:id="81" w:author="Nokia" w:date="2019-02-15T22:43:00Z"/>
                <w:lang w:eastAsia="en-GB"/>
              </w:rPr>
            </w:pPr>
            <w:ins w:id="82" w:author="Nokia" w:date="2019-02-15T22:44:00Z">
              <w:r>
                <w:rPr>
                  <w:lang w:eastAsia="en-GB"/>
                </w:rPr>
                <w:t xml:space="preserve">The frequency domain resource allocation configurations </w:t>
              </w:r>
              <w:r>
                <w:rPr>
                  <w:lang w:eastAsia="en-GB"/>
                </w:rPr>
                <w:t>for PU</w:t>
              </w:r>
              <w:r>
                <w:rPr>
                  <w:lang w:eastAsia="en-GB"/>
                </w:rPr>
                <w:t>SCH the UE shall support</w:t>
              </w:r>
            </w:ins>
          </w:p>
        </w:tc>
        <w:tc>
          <w:tcPr>
            <w:tcW w:w="1593" w:type="pct"/>
            <w:tcBorders>
              <w:top w:val="single" w:sz="4" w:space="0" w:color="auto"/>
              <w:left w:val="single" w:sz="4" w:space="0" w:color="auto"/>
              <w:bottom w:val="single" w:sz="4" w:space="0" w:color="auto"/>
              <w:right w:val="single" w:sz="4" w:space="0" w:color="auto"/>
            </w:tcBorders>
          </w:tcPr>
          <w:p w14:paraId="423D8A7C" w14:textId="5E0099DE" w:rsidR="00D0274B" w:rsidRPr="00BD55BB" w:rsidRDefault="00D0274B" w:rsidP="00BE182B">
            <w:pPr>
              <w:pStyle w:val="TAL"/>
              <w:rPr>
                <w:ins w:id="83" w:author="Nokia" w:date="2019-02-15T22:43:00Z"/>
                <w:lang w:eastAsia="en-GB"/>
              </w:rPr>
            </w:pPr>
            <w:ins w:id="84" w:author="Nokia" w:date="2019-02-15T22:45:00Z">
              <w:r>
                <w:rPr>
                  <w:lang w:eastAsia="en-GB"/>
                </w:rPr>
                <w:t xml:space="preserve">Resource allocation </w:t>
              </w:r>
            </w:ins>
            <w:ins w:id="85" w:author="Nokia" w:date="2019-02-15T22:44:00Z">
              <w:r>
                <w:rPr>
                  <w:lang w:eastAsia="en-GB"/>
                </w:rPr>
                <w:t>Type 1 for PUSCH without interleaving</w:t>
              </w:r>
            </w:ins>
          </w:p>
        </w:tc>
      </w:tr>
      <w:tr w:rsidR="00D0274B" w:rsidRPr="00BD55BB" w14:paraId="7D9E7629" w14:textId="77777777" w:rsidTr="00D5672E">
        <w:trPr>
          <w:cantSplit/>
          <w:jc w:val="center"/>
          <w:ins w:id="86" w:author="Nokia" w:date="2019-02-15T22:42:00Z"/>
        </w:trPr>
        <w:tc>
          <w:tcPr>
            <w:tcW w:w="1094" w:type="pct"/>
            <w:tcBorders>
              <w:top w:val="single" w:sz="4" w:space="0" w:color="auto"/>
              <w:left w:val="single" w:sz="4" w:space="0" w:color="auto"/>
              <w:bottom w:val="single" w:sz="4" w:space="0" w:color="auto"/>
              <w:right w:val="single" w:sz="4" w:space="0" w:color="auto"/>
            </w:tcBorders>
          </w:tcPr>
          <w:p w14:paraId="7F447F6F" w14:textId="333A68FF" w:rsidR="00D0274B" w:rsidRPr="00BD55BB" w:rsidRDefault="00D0274B" w:rsidP="00D0274B">
            <w:pPr>
              <w:pStyle w:val="TAL"/>
              <w:rPr>
                <w:ins w:id="87" w:author="Nokia" w:date="2019-02-15T22:42:00Z"/>
                <w:lang w:eastAsia="zh-CN"/>
              </w:rPr>
            </w:pPr>
            <w:ins w:id="88" w:author="Nokia" w:date="2019-02-15T22:43:00Z">
              <w:r>
                <w:rPr>
                  <w:lang w:eastAsia="zh-CN"/>
                </w:rPr>
                <w:t>PUSCH frequency hopping</w:t>
              </w:r>
            </w:ins>
          </w:p>
        </w:tc>
        <w:tc>
          <w:tcPr>
            <w:tcW w:w="2313" w:type="pct"/>
            <w:tcBorders>
              <w:top w:val="single" w:sz="4" w:space="0" w:color="auto"/>
              <w:left w:val="single" w:sz="4" w:space="0" w:color="auto"/>
              <w:bottom w:val="single" w:sz="4" w:space="0" w:color="auto"/>
              <w:right w:val="single" w:sz="4" w:space="0" w:color="auto"/>
            </w:tcBorders>
          </w:tcPr>
          <w:p w14:paraId="01D9C9F4" w14:textId="62DADB52" w:rsidR="00D0274B" w:rsidRPr="00BD55BB" w:rsidRDefault="00D0274B" w:rsidP="00D0274B">
            <w:pPr>
              <w:pStyle w:val="TAL"/>
              <w:rPr>
                <w:ins w:id="89" w:author="Nokia" w:date="2019-02-15T22:42:00Z"/>
                <w:lang w:eastAsia="en-GB"/>
              </w:rPr>
            </w:pPr>
            <w:ins w:id="90" w:author="Nokia" w:date="2019-02-15T22:43:00Z">
              <w:r>
                <w:rPr>
                  <w:lang w:eastAsia="en-GB"/>
                </w:rPr>
                <w:t>The PUSCH frequency hopping configurations the UE shall support</w:t>
              </w:r>
            </w:ins>
          </w:p>
        </w:tc>
        <w:tc>
          <w:tcPr>
            <w:tcW w:w="1593" w:type="pct"/>
            <w:tcBorders>
              <w:top w:val="single" w:sz="4" w:space="0" w:color="auto"/>
              <w:left w:val="single" w:sz="4" w:space="0" w:color="auto"/>
              <w:bottom w:val="single" w:sz="4" w:space="0" w:color="auto"/>
              <w:right w:val="single" w:sz="4" w:space="0" w:color="auto"/>
            </w:tcBorders>
          </w:tcPr>
          <w:p w14:paraId="1B25363D" w14:textId="011CCD15" w:rsidR="00D0274B" w:rsidRPr="00BD55BB" w:rsidRDefault="00D0274B" w:rsidP="00D0274B">
            <w:pPr>
              <w:pStyle w:val="TAL"/>
              <w:rPr>
                <w:ins w:id="91" w:author="Nokia" w:date="2019-02-15T22:42:00Z"/>
                <w:lang w:eastAsia="en-GB"/>
              </w:rPr>
            </w:pPr>
            <w:ins w:id="92" w:author="Nokia" w:date="2019-02-15T22:43:00Z">
              <w:r w:rsidRPr="00A2545F">
                <w:rPr>
                  <w:rFonts w:eastAsia="MS PGothic" w:cs="Arial"/>
                  <w:szCs w:val="18"/>
                </w:rPr>
                <w:t xml:space="preserve">Intra-slot frequency-hopping for PUSCH </w:t>
              </w:r>
              <w:r>
                <w:rPr>
                  <w:rFonts w:eastAsia="MS PGothic" w:cs="Arial"/>
                  <w:szCs w:val="18"/>
                </w:rPr>
                <w:t>scheduled by Type 1 common search space before RRC connection</w:t>
              </w:r>
            </w:ins>
          </w:p>
        </w:tc>
      </w:tr>
      <w:tr w:rsidR="00D5672E" w:rsidRPr="00BD55BB" w14:paraId="1CBCBEF8" w14:textId="77777777" w:rsidTr="00D5672E">
        <w:trPr>
          <w:cantSplit/>
          <w:jc w:val="center"/>
          <w:ins w:id="93" w:author="Nokia" w:date="2019-02-15T21:35:00Z"/>
        </w:trPr>
        <w:tc>
          <w:tcPr>
            <w:tcW w:w="1094" w:type="pct"/>
            <w:tcBorders>
              <w:top w:val="single" w:sz="4" w:space="0" w:color="auto"/>
              <w:left w:val="single" w:sz="4" w:space="0" w:color="auto"/>
              <w:bottom w:val="single" w:sz="4" w:space="0" w:color="auto"/>
              <w:right w:val="single" w:sz="4" w:space="0" w:color="auto"/>
            </w:tcBorders>
          </w:tcPr>
          <w:p w14:paraId="625E5664" w14:textId="77777777" w:rsidR="00D5672E" w:rsidRPr="00BD55BB" w:rsidRDefault="00D5672E" w:rsidP="00BE182B">
            <w:pPr>
              <w:pStyle w:val="TAL"/>
              <w:rPr>
                <w:ins w:id="94" w:author="Nokia" w:date="2019-02-15T21:35:00Z"/>
                <w:lang w:eastAsia="zh-CN"/>
              </w:rPr>
            </w:pPr>
            <w:ins w:id="95" w:author="Nokia" w:date="2019-02-15T21:35:00Z">
              <w:r w:rsidRPr="00BD55BB">
                <w:rPr>
                  <w:lang w:eastAsia="zh-CN"/>
                </w:rPr>
                <w:t>K0</w:t>
              </w:r>
            </w:ins>
          </w:p>
        </w:tc>
        <w:tc>
          <w:tcPr>
            <w:tcW w:w="2313" w:type="pct"/>
            <w:tcBorders>
              <w:top w:val="single" w:sz="4" w:space="0" w:color="auto"/>
              <w:left w:val="single" w:sz="4" w:space="0" w:color="auto"/>
              <w:bottom w:val="single" w:sz="4" w:space="0" w:color="auto"/>
              <w:right w:val="single" w:sz="4" w:space="0" w:color="auto"/>
            </w:tcBorders>
          </w:tcPr>
          <w:p w14:paraId="58252267" w14:textId="77777777" w:rsidR="00D5672E" w:rsidRPr="00BD55BB" w:rsidRDefault="00D5672E" w:rsidP="00BE182B">
            <w:pPr>
              <w:pStyle w:val="TAL"/>
              <w:rPr>
                <w:ins w:id="96" w:author="Nokia" w:date="2019-02-15T21:35:00Z"/>
                <w:lang w:eastAsia="en-GB"/>
              </w:rPr>
            </w:pPr>
            <w:ins w:id="97" w:author="Nokia" w:date="2019-02-15T21:35:00Z">
              <w:r w:rsidRPr="00BD55BB">
                <w:rPr>
                  <w:lang w:eastAsia="en-GB"/>
                </w:rPr>
                <w:t>Slot offsets between the DCI and its scheduled PDSCH</w:t>
              </w:r>
              <w:r>
                <w:rPr>
                  <w:lang w:eastAsia="en-GB"/>
                </w:rPr>
                <w:t xml:space="preserve"> the UE shall support</w:t>
              </w:r>
            </w:ins>
          </w:p>
        </w:tc>
        <w:tc>
          <w:tcPr>
            <w:tcW w:w="1593" w:type="pct"/>
            <w:tcBorders>
              <w:top w:val="single" w:sz="4" w:space="0" w:color="auto"/>
              <w:left w:val="single" w:sz="4" w:space="0" w:color="auto"/>
              <w:bottom w:val="single" w:sz="4" w:space="0" w:color="auto"/>
              <w:right w:val="single" w:sz="4" w:space="0" w:color="auto"/>
            </w:tcBorders>
          </w:tcPr>
          <w:p w14:paraId="23A5AEB9" w14:textId="77777777" w:rsidR="00D5672E" w:rsidRDefault="00D5672E" w:rsidP="00BE182B">
            <w:pPr>
              <w:pStyle w:val="TAL"/>
              <w:rPr>
                <w:ins w:id="98" w:author="Nokia" w:date="2019-02-15T21:35:00Z"/>
                <w:lang w:eastAsia="en-GB"/>
              </w:rPr>
            </w:pPr>
            <w:ins w:id="99" w:author="Nokia" w:date="2019-02-15T21:35:00Z">
              <w:r>
                <w:rPr>
                  <w:lang w:eastAsia="en-GB"/>
                </w:rPr>
                <w:t xml:space="preserve">0 for all cases </w:t>
              </w:r>
            </w:ins>
          </w:p>
          <w:p w14:paraId="262CB8DD" w14:textId="77777777" w:rsidR="00D5672E" w:rsidRPr="00BD55BB" w:rsidRDefault="00D5672E" w:rsidP="00BE182B">
            <w:pPr>
              <w:pStyle w:val="TAL"/>
              <w:rPr>
                <w:ins w:id="100" w:author="Nokia" w:date="2019-02-15T21:35:00Z"/>
                <w:lang w:eastAsia="en-GB"/>
              </w:rPr>
            </w:pPr>
            <w:ins w:id="101" w:author="Nokia" w:date="2019-02-15T21:35:00Z">
              <w:r>
                <w:rPr>
                  <w:lang w:eastAsia="en-GB"/>
                </w:rPr>
                <w:t>0 and 1 for PDSCH scheduled with type 0, 0A, and 2 common search spaces, and type 1 common search space without dedicated RRC configuration</w:t>
              </w:r>
            </w:ins>
          </w:p>
        </w:tc>
      </w:tr>
      <w:tr w:rsidR="00D5672E" w:rsidRPr="00BD55BB" w14:paraId="34567153" w14:textId="77777777" w:rsidTr="00D5672E">
        <w:trPr>
          <w:cantSplit/>
          <w:jc w:val="center"/>
          <w:ins w:id="102" w:author="Nokia" w:date="2019-02-15T21:35:00Z"/>
        </w:trPr>
        <w:tc>
          <w:tcPr>
            <w:tcW w:w="1094" w:type="pct"/>
            <w:tcBorders>
              <w:top w:val="single" w:sz="4" w:space="0" w:color="auto"/>
              <w:left w:val="single" w:sz="4" w:space="0" w:color="auto"/>
              <w:bottom w:val="single" w:sz="4" w:space="0" w:color="auto"/>
              <w:right w:val="single" w:sz="4" w:space="0" w:color="auto"/>
            </w:tcBorders>
          </w:tcPr>
          <w:p w14:paraId="0FF6EAEA" w14:textId="77777777" w:rsidR="00D5672E" w:rsidRPr="00BD55BB" w:rsidRDefault="00D5672E" w:rsidP="00BE182B">
            <w:pPr>
              <w:pStyle w:val="TAL"/>
              <w:rPr>
                <w:ins w:id="103" w:author="Nokia" w:date="2019-02-15T21:35:00Z"/>
                <w:lang w:eastAsia="zh-CN"/>
              </w:rPr>
            </w:pPr>
            <w:ins w:id="104" w:author="Nokia" w:date="2019-02-15T21:35:00Z">
              <w:r w:rsidRPr="00BD55BB">
                <w:rPr>
                  <w:lang w:eastAsia="zh-CN"/>
                </w:rPr>
                <w:t>K2</w:t>
              </w:r>
            </w:ins>
          </w:p>
        </w:tc>
        <w:tc>
          <w:tcPr>
            <w:tcW w:w="2313" w:type="pct"/>
            <w:tcBorders>
              <w:top w:val="single" w:sz="4" w:space="0" w:color="auto"/>
              <w:left w:val="single" w:sz="4" w:space="0" w:color="auto"/>
              <w:bottom w:val="single" w:sz="4" w:space="0" w:color="auto"/>
              <w:right w:val="single" w:sz="4" w:space="0" w:color="auto"/>
            </w:tcBorders>
          </w:tcPr>
          <w:p w14:paraId="0E9EDD0A" w14:textId="77777777" w:rsidR="00D5672E" w:rsidRPr="00BD55BB" w:rsidRDefault="00D5672E" w:rsidP="00BE182B">
            <w:pPr>
              <w:pStyle w:val="TAL"/>
              <w:rPr>
                <w:ins w:id="105" w:author="Nokia" w:date="2019-02-15T21:35:00Z"/>
                <w:lang w:eastAsia="en-GB"/>
              </w:rPr>
            </w:pPr>
            <w:ins w:id="106" w:author="Nokia" w:date="2019-02-15T21:35:00Z">
              <w:r w:rsidRPr="00BD55BB">
                <w:rPr>
                  <w:lang w:eastAsia="en-GB"/>
                </w:rPr>
                <w:t>Slot offsets betw</w:t>
              </w:r>
              <w:r>
                <w:rPr>
                  <w:lang w:eastAsia="en-GB"/>
                </w:rPr>
                <w:t>een the DCI and its scheduled PU</w:t>
              </w:r>
              <w:r w:rsidRPr="00BD55BB">
                <w:rPr>
                  <w:lang w:eastAsia="en-GB"/>
                </w:rPr>
                <w:t>SCH</w:t>
              </w:r>
              <w:r>
                <w:rPr>
                  <w:lang w:eastAsia="en-GB"/>
                </w:rPr>
                <w:t xml:space="preserve"> the UE shall support</w:t>
              </w:r>
            </w:ins>
          </w:p>
        </w:tc>
        <w:tc>
          <w:tcPr>
            <w:tcW w:w="1593" w:type="pct"/>
            <w:tcBorders>
              <w:top w:val="single" w:sz="4" w:space="0" w:color="auto"/>
              <w:left w:val="single" w:sz="4" w:space="0" w:color="auto"/>
              <w:bottom w:val="single" w:sz="4" w:space="0" w:color="auto"/>
              <w:right w:val="single" w:sz="4" w:space="0" w:color="auto"/>
            </w:tcBorders>
          </w:tcPr>
          <w:p w14:paraId="7F928DCA" w14:textId="77777777" w:rsidR="00D5672E" w:rsidRPr="00BD55BB" w:rsidRDefault="00D5672E" w:rsidP="00BE182B">
            <w:pPr>
              <w:pStyle w:val="TAL"/>
              <w:rPr>
                <w:ins w:id="107" w:author="Nokia" w:date="2019-02-15T21:35:00Z"/>
                <w:lang w:eastAsia="en-GB"/>
              </w:rPr>
            </w:pPr>
            <w:ins w:id="108" w:author="Nokia" w:date="2019-02-15T21:35:00Z">
              <w:r>
                <w:rPr>
                  <w:lang w:eastAsia="en-GB"/>
                </w:rPr>
                <w:t>0-12</w:t>
              </w:r>
            </w:ins>
          </w:p>
        </w:tc>
      </w:tr>
      <w:tr w:rsidR="00D5672E" w:rsidRPr="00BD55BB" w14:paraId="470978FE" w14:textId="77777777" w:rsidTr="00D5672E">
        <w:trPr>
          <w:cantSplit/>
          <w:jc w:val="center"/>
          <w:ins w:id="109" w:author="Nokia" w:date="2019-02-15T21:35:00Z"/>
        </w:trPr>
        <w:tc>
          <w:tcPr>
            <w:tcW w:w="1094" w:type="pct"/>
            <w:tcBorders>
              <w:top w:val="single" w:sz="4" w:space="0" w:color="auto"/>
              <w:left w:val="single" w:sz="4" w:space="0" w:color="auto"/>
              <w:bottom w:val="single" w:sz="4" w:space="0" w:color="auto"/>
              <w:right w:val="single" w:sz="4" w:space="0" w:color="auto"/>
            </w:tcBorders>
          </w:tcPr>
          <w:p w14:paraId="73464934" w14:textId="77777777" w:rsidR="00D5672E" w:rsidRPr="00BD55BB" w:rsidRDefault="00D5672E" w:rsidP="00BE182B">
            <w:pPr>
              <w:pStyle w:val="TAL"/>
              <w:rPr>
                <w:ins w:id="110" w:author="Nokia" w:date="2019-02-15T21:35:00Z"/>
                <w:lang w:eastAsia="zh-CN"/>
              </w:rPr>
            </w:pPr>
            <w:ins w:id="111" w:author="Nokia" w:date="2019-02-15T21:35:00Z">
              <w:r w:rsidRPr="00BD55BB">
                <w:rPr>
                  <w:lang w:eastAsia="zh-CN"/>
                </w:rPr>
                <w:t>CORESET configuration</w:t>
              </w:r>
            </w:ins>
          </w:p>
        </w:tc>
        <w:tc>
          <w:tcPr>
            <w:tcW w:w="2313" w:type="pct"/>
            <w:tcBorders>
              <w:top w:val="single" w:sz="4" w:space="0" w:color="auto"/>
              <w:left w:val="single" w:sz="4" w:space="0" w:color="auto"/>
              <w:bottom w:val="single" w:sz="4" w:space="0" w:color="auto"/>
              <w:right w:val="single" w:sz="4" w:space="0" w:color="auto"/>
            </w:tcBorders>
          </w:tcPr>
          <w:p w14:paraId="6A7337BD" w14:textId="77777777" w:rsidR="00D5672E" w:rsidRPr="00BD55BB" w:rsidRDefault="00D5672E" w:rsidP="00BE182B">
            <w:pPr>
              <w:pStyle w:val="TAL"/>
              <w:rPr>
                <w:ins w:id="112" w:author="Nokia" w:date="2019-02-15T21:35:00Z"/>
                <w:lang w:eastAsia="en-GB"/>
              </w:rPr>
            </w:pPr>
            <w:ins w:id="113" w:author="Nokia" w:date="2019-02-15T21:35:00Z">
              <w:r w:rsidRPr="00BD55BB">
                <w:rPr>
                  <w:lang w:eastAsia="en-GB"/>
                </w:rPr>
                <w:t>Number of CORESET configurations the UE shall support per BWP per cell</w:t>
              </w:r>
            </w:ins>
          </w:p>
        </w:tc>
        <w:tc>
          <w:tcPr>
            <w:tcW w:w="1593" w:type="pct"/>
            <w:tcBorders>
              <w:top w:val="single" w:sz="4" w:space="0" w:color="auto"/>
              <w:left w:val="single" w:sz="4" w:space="0" w:color="auto"/>
              <w:bottom w:val="single" w:sz="4" w:space="0" w:color="auto"/>
              <w:right w:val="single" w:sz="4" w:space="0" w:color="auto"/>
            </w:tcBorders>
          </w:tcPr>
          <w:p w14:paraId="612E4492" w14:textId="77777777" w:rsidR="00D5672E" w:rsidRPr="00BD55BB" w:rsidRDefault="00D5672E" w:rsidP="00BE182B">
            <w:pPr>
              <w:pStyle w:val="TAL"/>
              <w:rPr>
                <w:ins w:id="114" w:author="Nokia" w:date="2019-02-15T21:35:00Z"/>
                <w:lang w:eastAsia="en-GB"/>
              </w:rPr>
            </w:pPr>
            <w:ins w:id="115" w:author="Nokia" w:date="2019-02-15T21:35:00Z">
              <w:r w:rsidRPr="00BD55BB">
                <w:rPr>
                  <w:lang w:eastAsia="en-GB"/>
                </w:rPr>
                <w:t>CORESET0 and one additional CORESET</w:t>
              </w:r>
            </w:ins>
          </w:p>
        </w:tc>
      </w:tr>
      <w:tr w:rsidR="00D5672E" w:rsidRPr="00BD55BB" w14:paraId="34BD86A3" w14:textId="77777777" w:rsidTr="00D5672E">
        <w:trPr>
          <w:cantSplit/>
          <w:jc w:val="center"/>
          <w:ins w:id="116" w:author="Nokia" w:date="2019-02-15T21:35:00Z"/>
        </w:trPr>
        <w:tc>
          <w:tcPr>
            <w:tcW w:w="1094" w:type="pct"/>
            <w:tcBorders>
              <w:top w:val="single" w:sz="4" w:space="0" w:color="auto"/>
              <w:left w:val="single" w:sz="4" w:space="0" w:color="auto"/>
              <w:bottom w:val="single" w:sz="4" w:space="0" w:color="auto"/>
              <w:right w:val="single" w:sz="4" w:space="0" w:color="auto"/>
            </w:tcBorders>
          </w:tcPr>
          <w:p w14:paraId="51738DF3" w14:textId="77777777" w:rsidR="00D5672E" w:rsidRPr="00BD55BB" w:rsidRDefault="00D5672E" w:rsidP="00BE182B">
            <w:pPr>
              <w:pStyle w:val="TAL"/>
              <w:rPr>
                <w:ins w:id="117" w:author="Nokia" w:date="2019-02-15T21:35:00Z"/>
                <w:lang w:eastAsia="zh-CN"/>
              </w:rPr>
            </w:pPr>
            <w:ins w:id="118" w:author="Nokia" w:date="2019-02-15T21:35:00Z">
              <w:r w:rsidRPr="00BD55BB">
                <w:rPr>
                  <w:lang w:eastAsia="zh-CN"/>
                </w:rPr>
                <w:t>CORESET duration</w:t>
              </w:r>
            </w:ins>
          </w:p>
        </w:tc>
        <w:tc>
          <w:tcPr>
            <w:tcW w:w="2313" w:type="pct"/>
            <w:tcBorders>
              <w:top w:val="single" w:sz="4" w:space="0" w:color="auto"/>
              <w:left w:val="single" w:sz="4" w:space="0" w:color="auto"/>
              <w:bottom w:val="single" w:sz="4" w:space="0" w:color="auto"/>
              <w:right w:val="single" w:sz="4" w:space="0" w:color="auto"/>
            </w:tcBorders>
          </w:tcPr>
          <w:p w14:paraId="59198FC6" w14:textId="77777777" w:rsidR="00D5672E" w:rsidRPr="00BD55BB" w:rsidRDefault="00D5672E" w:rsidP="00BE182B">
            <w:pPr>
              <w:pStyle w:val="TAL"/>
              <w:rPr>
                <w:ins w:id="119" w:author="Nokia" w:date="2019-02-15T21:35:00Z"/>
                <w:lang w:eastAsia="en-GB"/>
              </w:rPr>
            </w:pPr>
            <w:ins w:id="120" w:author="Nokia" w:date="2019-02-15T21:35:00Z">
              <w:r w:rsidRPr="00BD55BB">
                <w:rPr>
                  <w:lang w:eastAsia="en-GB"/>
                </w:rPr>
                <w:t>Number of symbols per CORESET the UE shall support</w:t>
              </w:r>
            </w:ins>
          </w:p>
        </w:tc>
        <w:tc>
          <w:tcPr>
            <w:tcW w:w="1593" w:type="pct"/>
            <w:tcBorders>
              <w:top w:val="single" w:sz="4" w:space="0" w:color="auto"/>
              <w:left w:val="single" w:sz="4" w:space="0" w:color="auto"/>
              <w:bottom w:val="single" w:sz="4" w:space="0" w:color="auto"/>
              <w:right w:val="single" w:sz="4" w:space="0" w:color="auto"/>
            </w:tcBorders>
          </w:tcPr>
          <w:p w14:paraId="44AD795E" w14:textId="77777777" w:rsidR="00D5672E" w:rsidRPr="00BD55BB" w:rsidRDefault="00D5672E" w:rsidP="00BE182B">
            <w:pPr>
              <w:pStyle w:val="TAL"/>
              <w:rPr>
                <w:ins w:id="121" w:author="Nokia" w:date="2019-02-15T21:35:00Z"/>
                <w:lang w:eastAsia="en-GB"/>
              </w:rPr>
            </w:pPr>
            <w:ins w:id="122" w:author="Nokia" w:date="2019-02-15T21:35:00Z">
              <w:r w:rsidRPr="00D5672E">
                <w:rPr>
                  <w:lang w:eastAsia="en-GB"/>
                </w:rPr>
                <w:t>FR</w:t>
              </w:r>
              <w:r w:rsidRPr="00BD55BB">
                <w:rPr>
                  <w:lang w:eastAsia="en-GB"/>
                </w:rPr>
                <w:t>1: 1 ,2 and 3 symbols</w:t>
              </w:r>
            </w:ins>
          </w:p>
          <w:p w14:paraId="4E15EE34" w14:textId="77777777" w:rsidR="00D5672E" w:rsidRPr="00BD55BB" w:rsidRDefault="00D5672E" w:rsidP="00BE182B">
            <w:pPr>
              <w:pStyle w:val="TAL"/>
              <w:rPr>
                <w:ins w:id="123" w:author="Nokia" w:date="2019-02-15T21:35:00Z"/>
                <w:lang w:eastAsia="en-GB"/>
              </w:rPr>
            </w:pPr>
          </w:p>
          <w:p w14:paraId="3A601FAD" w14:textId="77777777" w:rsidR="00D5672E" w:rsidRPr="00BD55BB" w:rsidRDefault="00D5672E" w:rsidP="00BE182B">
            <w:pPr>
              <w:pStyle w:val="TAL"/>
              <w:rPr>
                <w:ins w:id="124" w:author="Nokia" w:date="2019-02-15T21:35:00Z"/>
                <w:lang w:eastAsia="en-GB"/>
              </w:rPr>
            </w:pPr>
            <w:ins w:id="125" w:author="Nokia" w:date="2019-02-15T21:35:00Z">
              <w:r w:rsidRPr="00BD55BB">
                <w:rPr>
                  <w:lang w:eastAsia="en-GB"/>
                </w:rPr>
                <w:t xml:space="preserve">FR2 for type 0, 0A, and 2 common search spaces, and for </w:t>
              </w:r>
              <w:r w:rsidRPr="00D5672E">
                <w:rPr>
                  <w:lang w:eastAsia="en-GB"/>
                </w:rPr>
                <w:t xml:space="preserve">type 1 </w:t>
              </w:r>
              <w:r w:rsidRPr="00BD55BB">
                <w:rPr>
                  <w:lang w:eastAsia="en-GB"/>
                </w:rPr>
                <w:t xml:space="preserve">common search space </w:t>
              </w:r>
              <w:r w:rsidRPr="00D5672E">
                <w:rPr>
                  <w:lang w:eastAsia="en-GB"/>
                </w:rPr>
                <w:t xml:space="preserve">without </w:t>
              </w:r>
              <w:r w:rsidRPr="00BD55BB">
                <w:rPr>
                  <w:lang w:eastAsia="en-GB"/>
                </w:rPr>
                <w:t>dedicated RRC configuration: 1,2 and 3 symbols</w:t>
              </w:r>
            </w:ins>
          </w:p>
          <w:p w14:paraId="14AC0113" w14:textId="77777777" w:rsidR="00D5672E" w:rsidRPr="00D5672E" w:rsidRDefault="00D5672E" w:rsidP="00BE182B">
            <w:pPr>
              <w:pStyle w:val="TAL"/>
              <w:rPr>
                <w:ins w:id="126" w:author="Nokia" w:date="2019-02-15T21:35:00Z"/>
                <w:lang w:eastAsia="en-GB"/>
              </w:rPr>
            </w:pPr>
          </w:p>
          <w:p w14:paraId="25B1E57C" w14:textId="77777777" w:rsidR="00D5672E" w:rsidRPr="00D5672E" w:rsidRDefault="00D5672E" w:rsidP="00BE182B">
            <w:pPr>
              <w:pStyle w:val="TAL"/>
              <w:rPr>
                <w:ins w:id="127" w:author="Nokia" w:date="2019-02-15T21:35:00Z"/>
                <w:lang w:eastAsia="en-GB"/>
              </w:rPr>
            </w:pPr>
            <w:ins w:id="128" w:author="Nokia" w:date="2019-02-15T21:35:00Z">
              <w:r w:rsidRPr="00D5672E">
                <w:rPr>
                  <w:lang w:eastAsia="en-GB"/>
                </w:rPr>
                <w:t>FR2 for type 1 common search space with dedicated RRC configuration, for type 3 common search space</w:t>
              </w:r>
              <w:r w:rsidRPr="00BD55BB">
                <w:rPr>
                  <w:lang w:eastAsia="en-GB"/>
                </w:rPr>
                <w:t>,</w:t>
              </w:r>
              <w:r w:rsidRPr="00D5672E">
                <w:rPr>
                  <w:lang w:eastAsia="en-GB"/>
                </w:rPr>
                <w:t xml:space="preserve"> and </w:t>
              </w:r>
              <w:r w:rsidRPr="00BD55BB">
                <w:rPr>
                  <w:lang w:eastAsia="en-GB"/>
                </w:rPr>
                <w:t xml:space="preserve">for </w:t>
              </w:r>
              <w:r w:rsidRPr="00D5672E">
                <w:rPr>
                  <w:lang w:eastAsia="en-GB"/>
                </w:rPr>
                <w:t xml:space="preserve">UE specific search space: </w:t>
              </w:r>
              <w:r w:rsidRPr="00BD55BB">
                <w:rPr>
                  <w:lang w:eastAsia="en-GB"/>
                </w:rPr>
                <w:t>1 and 2</w:t>
              </w:r>
              <w:r w:rsidRPr="00D5672E">
                <w:rPr>
                  <w:lang w:eastAsia="en-GB"/>
                </w:rPr>
                <w:t xml:space="preserve"> symbols</w:t>
              </w:r>
            </w:ins>
          </w:p>
        </w:tc>
      </w:tr>
      <w:tr w:rsidR="00D5672E" w:rsidRPr="00BD55BB" w14:paraId="72FF9AAF" w14:textId="77777777" w:rsidTr="00D5672E">
        <w:trPr>
          <w:cantSplit/>
          <w:jc w:val="center"/>
          <w:ins w:id="129" w:author="Nokia" w:date="2019-02-15T21:35:00Z"/>
        </w:trPr>
        <w:tc>
          <w:tcPr>
            <w:tcW w:w="1094" w:type="pct"/>
            <w:tcBorders>
              <w:top w:val="single" w:sz="4" w:space="0" w:color="auto"/>
              <w:left w:val="single" w:sz="4" w:space="0" w:color="auto"/>
              <w:bottom w:val="single" w:sz="4" w:space="0" w:color="auto"/>
              <w:right w:val="single" w:sz="4" w:space="0" w:color="auto"/>
            </w:tcBorders>
          </w:tcPr>
          <w:p w14:paraId="65E2E4B8" w14:textId="77777777" w:rsidR="00D5672E" w:rsidRPr="00BD55BB" w:rsidRDefault="00D5672E" w:rsidP="00BE182B">
            <w:pPr>
              <w:pStyle w:val="TAL"/>
              <w:rPr>
                <w:ins w:id="130" w:author="Nokia" w:date="2019-02-15T21:35:00Z"/>
                <w:lang w:eastAsia="zh-CN"/>
              </w:rPr>
            </w:pPr>
            <w:ins w:id="131" w:author="Nokia" w:date="2019-02-15T21:35:00Z">
              <w:r w:rsidRPr="00BD55BB">
                <w:rPr>
                  <w:lang w:eastAsia="zh-CN"/>
                </w:rPr>
                <w:t>Number of search spaces</w:t>
              </w:r>
            </w:ins>
          </w:p>
        </w:tc>
        <w:tc>
          <w:tcPr>
            <w:tcW w:w="2313" w:type="pct"/>
            <w:tcBorders>
              <w:top w:val="single" w:sz="4" w:space="0" w:color="auto"/>
              <w:left w:val="single" w:sz="4" w:space="0" w:color="auto"/>
              <w:bottom w:val="single" w:sz="4" w:space="0" w:color="auto"/>
              <w:right w:val="single" w:sz="4" w:space="0" w:color="auto"/>
            </w:tcBorders>
          </w:tcPr>
          <w:p w14:paraId="4C6D47F3" w14:textId="77777777" w:rsidR="00D5672E" w:rsidRPr="00BD55BB" w:rsidRDefault="00D5672E" w:rsidP="00BE182B">
            <w:pPr>
              <w:pStyle w:val="TAL"/>
              <w:rPr>
                <w:ins w:id="132" w:author="Nokia" w:date="2019-02-15T21:35:00Z"/>
                <w:lang w:eastAsia="en-GB"/>
              </w:rPr>
            </w:pPr>
            <w:ins w:id="133" w:author="Nokia" w:date="2019-02-15T21:35:00Z">
              <w:r w:rsidRPr="00BD55BB">
                <w:rPr>
                  <w:lang w:eastAsia="en-GB"/>
                </w:rPr>
                <w:t>Number of search space sets in a slot per scheduled cell per BWP before applying dropping rules</w:t>
              </w:r>
            </w:ins>
          </w:p>
        </w:tc>
        <w:tc>
          <w:tcPr>
            <w:tcW w:w="1593" w:type="pct"/>
            <w:tcBorders>
              <w:top w:val="single" w:sz="4" w:space="0" w:color="auto"/>
              <w:left w:val="single" w:sz="4" w:space="0" w:color="auto"/>
              <w:bottom w:val="single" w:sz="4" w:space="0" w:color="auto"/>
              <w:right w:val="single" w:sz="4" w:space="0" w:color="auto"/>
            </w:tcBorders>
          </w:tcPr>
          <w:p w14:paraId="176E1EB4" w14:textId="77777777" w:rsidR="00D5672E" w:rsidRPr="00BD55BB" w:rsidRDefault="00D5672E" w:rsidP="00BE182B">
            <w:pPr>
              <w:pStyle w:val="TAL"/>
              <w:rPr>
                <w:ins w:id="134" w:author="Nokia" w:date="2019-02-15T21:35:00Z"/>
                <w:lang w:eastAsia="en-GB"/>
              </w:rPr>
            </w:pPr>
            <w:ins w:id="135" w:author="Nokia" w:date="2019-02-15T21:35:00Z">
              <w:r w:rsidRPr="00BD55BB">
                <w:rPr>
                  <w:lang w:eastAsia="en-GB"/>
                </w:rPr>
                <w:t>Sp</w:t>
              </w:r>
              <w:r>
                <w:rPr>
                  <w:lang w:eastAsia="en-GB"/>
                </w:rPr>
                <w:t>Celll: 10</w:t>
              </w:r>
            </w:ins>
          </w:p>
          <w:p w14:paraId="769CA8AB" w14:textId="77777777" w:rsidR="00D5672E" w:rsidRPr="00BD55BB" w:rsidRDefault="00D5672E" w:rsidP="00BE182B">
            <w:pPr>
              <w:pStyle w:val="TAL"/>
              <w:rPr>
                <w:ins w:id="136" w:author="Nokia" w:date="2019-02-15T21:35:00Z"/>
                <w:lang w:eastAsia="en-GB"/>
              </w:rPr>
            </w:pPr>
            <w:ins w:id="137" w:author="Nokia" w:date="2019-02-15T21:35:00Z">
              <w:r w:rsidRPr="00BD55BB">
                <w:rPr>
                  <w:lang w:eastAsia="en-GB"/>
                </w:rPr>
                <w:t>SCell: 3</w:t>
              </w:r>
            </w:ins>
          </w:p>
        </w:tc>
      </w:tr>
      <w:tr w:rsidR="00D5672E" w:rsidRPr="00BD55BB" w14:paraId="7CCDB67E" w14:textId="77777777" w:rsidTr="00D5672E">
        <w:trPr>
          <w:cantSplit/>
          <w:jc w:val="center"/>
          <w:ins w:id="138" w:author="Nokia" w:date="2019-02-15T21:35:00Z"/>
        </w:trPr>
        <w:tc>
          <w:tcPr>
            <w:tcW w:w="1094" w:type="pct"/>
            <w:tcBorders>
              <w:top w:val="single" w:sz="4" w:space="0" w:color="auto"/>
              <w:left w:val="single" w:sz="4" w:space="0" w:color="auto"/>
              <w:bottom w:val="single" w:sz="4" w:space="0" w:color="auto"/>
              <w:right w:val="single" w:sz="4" w:space="0" w:color="auto"/>
            </w:tcBorders>
          </w:tcPr>
          <w:p w14:paraId="52DE2170" w14:textId="77777777" w:rsidR="00D5672E" w:rsidRPr="00BD55BB" w:rsidRDefault="00D5672E" w:rsidP="00BE182B">
            <w:pPr>
              <w:pStyle w:val="TAL"/>
              <w:rPr>
                <w:ins w:id="139" w:author="Nokia" w:date="2019-02-15T21:35:00Z"/>
                <w:lang w:eastAsia="zh-CN"/>
              </w:rPr>
            </w:pPr>
            <w:ins w:id="140" w:author="Nokia" w:date="2019-02-15T21:35:00Z">
              <w:r w:rsidRPr="00BD55BB">
                <w:rPr>
                  <w:lang w:eastAsia="zh-CN"/>
                </w:rPr>
                <w:t>Search space location</w:t>
              </w:r>
            </w:ins>
          </w:p>
        </w:tc>
        <w:tc>
          <w:tcPr>
            <w:tcW w:w="2313" w:type="pct"/>
            <w:tcBorders>
              <w:top w:val="single" w:sz="4" w:space="0" w:color="auto"/>
              <w:left w:val="single" w:sz="4" w:space="0" w:color="auto"/>
              <w:bottom w:val="single" w:sz="4" w:space="0" w:color="auto"/>
              <w:right w:val="single" w:sz="4" w:space="0" w:color="auto"/>
            </w:tcBorders>
          </w:tcPr>
          <w:p w14:paraId="2EB594E3" w14:textId="77777777" w:rsidR="00D5672E" w:rsidRPr="00BD55BB" w:rsidRDefault="00D5672E" w:rsidP="00BE182B">
            <w:pPr>
              <w:pStyle w:val="TAL"/>
              <w:rPr>
                <w:ins w:id="141" w:author="Nokia" w:date="2019-02-15T21:35:00Z"/>
                <w:lang w:eastAsia="en-GB"/>
              </w:rPr>
            </w:pPr>
            <w:ins w:id="142" w:author="Nokia" w:date="2019-02-15T21:35:00Z">
              <w:r w:rsidRPr="00BD55BB">
                <w:rPr>
                  <w:lang w:eastAsia="en-GB"/>
                </w:rPr>
                <w:t>The minimum search space location flexibility the UE shall support</w:t>
              </w:r>
            </w:ins>
          </w:p>
        </w:tc>
        <w:tc>
          <w:tcPr>
            <w:tcW w:w="1593" w:type="pct"/>
            <w:tcBorders>
              <w:top w:val="single" w:sz="4" w:space="0" w:color="auto"/>
              <w:left w:val="single" w:sz="4" w:space="0" w:color="auto"/>
              <w:bottom w:val="single" w:sz="4" w:space="0" w:color="auto"/>
              <w:right w:val="single" w:sz="4" w:space="0" w:color="auto"/>
            </w:tcBorders>
          </w:tcPr>
          <w:p w14:paraId="071DA215" w14:textId="77777777" w:rsidR="00D5672E" w:rsidRPr="00BD55BB" w:rsidRDefault="00D5672E" w:rsidP="00BE182B">
            <w:pPr>
              <w:pStyle w:val="TAL"/>
              <w:rPr>
                <w:ins w:id="143" w:author="Nokia" w:date="2019-02-15T21:35:00Z"/>
                <w:lang w:eastAsia="en-GB"/>
              </w:rPr>
            </w:pPr>
            <w:ins w:id="144" w:author="Nokia" w:date="2019-02-15T21:35:00Z">
              <w:r w:rsidRPr="00BD55BB">
                <w:rPr>
                  <w:lang w:eastAsia="en-GB"/>
                </w:rPr>
                <w:t>For type 1 common search space with dedicated RRC configuration, for type 3 common search space, and for UE specific search space: the monitoring occasion is within the first 3 symbols of a slot</w:t>
              </w:r>
            </w:ins>
          </w:p>
          <w:p w14:paraId="16DFBC66" w14:textId="77777777" w:rsidR="00D5672E" w:rsidRPr="00BD55BB" w:rsidRDefault="00D5672E" w:rsidP="00BE182B">
            <w:pPr>
              <w:pStyle w:val="TAL"/>
              <w:rPr>
                <w:ins w:id="145" w:author="Nokia" w:date="2019-02-15T21:35:00Z"/>
                <w:lang w:eastAsia="en-GB"/>
              </w:rPr>
            </w:pPr>
          </w:p>
          <w:p w14:paraId="204B5472" w14:textId="77777777" w:rsidR="00D5672E" w:rsidRPr="00BD55BB" w:rsidRDefault="00D5672E" w:rsidP="00BE182B">
            <w:pPr>
              <w:pStyle w:val="TAL"/>
              <w:rPr>
                <w:ins w:id="146" w:author="Nokia" w:date="2019-02-15T21:35:00Z"/>
                <w:lang w:eastAsia="en-GB"/>
              </w:rPr>
            </w:pPr>
            <w:ins w:id="147" w:author="Nokia" w:date="2019-02-15T21:35:00Z">
              <w:r w:rsidRPr="00BD55BB">
                <w:rPr>
                  <w:lang w:eastAsia="en-GB"/>
                </w:rPr>
                <w:t>For type 1 common search space without dedicated RRC configuration, and for type 0, 0A, and 2 common search spaces: the monitoring occasion is at any symbol(s) of a slot</w:t>
              </w:r>
            </w:ins>
          </w:p>
          <w:p w14:paraId="04F36685" w14:textId="77777777" w:rsidR="00D5672E" w:rsidRPr="00BD55BB" w:rsidRDefault="00D5672E" w:rsidP="00BE182B">
            <w:pPr>
              <w:pStyle w:val="TAL"/>
              <w:rPr>
                <w:ins w:id="148" w:author="Nokia" w:date="2019-02-15T21:35:00Z"/>
                <w:lang w:eastAsia="en-GB"/>
              </w:rPr>
            </w:pPr>
          </w:p>
          <w:p w14:paraId="08B0AC46" w14:textId="77777777" w:rsidR="00D5672E" w:rsidRPr="00BD55BB" w:rsidRDefault="00D5672E" w:rsidP="00BE182B">
            <w:pPr>
              <w:pStyle w:val="TAL"/>
              <w:rPr>
                <w:ins w:id="149" w:author="Nokia" w:date="2019-02-15T21:35:00Z"/>
                <w:lang w:eastAsia="en-GB"/>
              </w:rPr>
            </w:pPr>
            <w:ins w:id="150" w:author="Nokia" w:date="2019-02-15T21:35:00Z">
              <w:r w:rsidRPr="00BD55BB">
                <w:rPr>
                  <w:lang w:eastAsia="en-GB"/>
                </w:rPr>
                <w:t>The monitoring occasions for any of Type 1 common search space without dedicated RRC configuration, or type 0, 0A, or 2 common search spaces are within a single span of three consecutive symbols in a slot</w:t>
              </w:r>
            </w:ins>
          </w:p>
        </w:tc>
      </w:tr>
      <w:tr w:rsidR="00D5672E" w:rsidRPr="001F528E" w14:paraId="47E13D5B" w14:textId="77777777" w:rsidTr="00D5672E">
        <w:trPr>
          <w:cantSplit/>
          <w:jc w:val="center"/>
          <w:ins w:id="151" w:author="Nokia" w:date="2019-02-15T21:35:00Z"/>
        </w:trPr>
        <w:tc>
          <w:tcPr>
            <w:tcW w:w="1094" w:type="pct"/>
            <w:tcBorders>
              <w:top w:val="single" w:sz="4" w:space="0" w:color="auto"/>
              <w:left w:val="single" w:sz="4" w:space="0" w:color="auto"/>
              <w:bottom w:val="single" w:sz="4" w:space="0" w:color="auto"/>
              <w:right w:val="single" w:sz="4" w:space="0" w:color="auto"/>
            </w:tcBorders>
          </w:tcPr>
          <w:p w14:paraId="7ADF0165" w14:textId="77777777" w:rsidR="00D5672E" w:rsidRPr="00BD55BB" w:rsidRDefault="00D5672E" w:rsidP="00BE182B">
            <w:pPr>
              <w:pStyle w:val="TAL"/>
              <w:rPr>
                <w:ins w:id="152" w:author="Nokia" w:date="2019-02-15T21:35:00Z"/>
                <w:lang w:eastAsia="zh-CN"/>
              </w:rPr>
            </w:pPr>
            <w:ins w:id="153" w:author="Nokia" w:date="2019-02-15T21:35:00Z">
              <w:r w:rsidRPr="00BD55BB">
                <w:rPr>
                  <w:lang w:eastAsia="zh-CN"/>
                </w:rPr>
                <w:t>Unicast DCIs</w:t>
              </w:r>
            </w:ins>
          </w:p>
        </w:tc>
        <w:tc>
          <w:tcPr>
            <w:tcW w:w="2313" w:type="pct"/>
            <w:tcBorders>
              <w:top w:val="single" w:sz="4" w:space="0" w:color="auto"/>
              <w:left w:val="single" w:sz="4" w:space="0" w:color="auto"/>
              <w:bottom w:val="single" w:sz="4" w:space="0" w:color="auto"/>
              <w:right w:val="single" w:sz="4" w:space="0" w:color="auto"/>
            </w:tcBorders>
          </w:tcPr>
          <w:p w14:paraId="5845892F" w14:textId="77777777" w:rsidR="00D5672E" w:rsidRPr="00BD55BB" w:rsidRDefault="00D5672E" w:rsidP="00BE182B">
            <w:pPr>
              <w:pStyle w:val="TAL"/>
              <w:rPr>
                <w:ins w:id="154" w:author="Nokia" w:date="2019-02-15T21:35:00Z"/>
                <w:lang w:eastAsia="en-GB"/>
              </w:rPr>
            </w:pPr>
            <w:ins w:id="155" w:author="Nokia" w:date="2019-02-15T21:35:00Z">
              <w:r w:rsidRPr="00BD55BB">
                <w:rPr>
                  <w:lang w:eastAsia="en-GB"/>
                </w:rPr>
                <w:t>The minimum number of unicast DCIs the UE shall support within one slot per scheduled cell</w:t>
              </w:r>
            </w:ins>
          </w:p>
        </w:tc>
        <w:tc>
          <w:tcPr>
            <w:tcW w:w="1593" w:type="pct"/>
            <w:tcBorders>
              <w:top w:val="single" w:sz="4" w:space="0" w:color="auto"/>
              <w:left w:val="single" w:sz="4" w:space="0" w:color="auto"/>
              <w:bottom w:val="single" w:sz="4" w:space="0" w:color="auto"/>
              <w:right w:val="single" w:sz="4" w:space="0" w:color="auto"/>
            </w:tcBorders>
          </w:tcPr>
          <w:p w14:paraId="7EACB5E6" w14:textId="77777777" w:rsidR="00D5672E" w:rsidRPr="00BD55BB" w:rsidRDefault="00D5672E" w:rsidP="00BE182B">
            <w:pPr>
              <w:pStyle w:val="TAL"/>
              <w:rPr>
                <w:ins w:id="156" w:author="Nokia" w:date="2019-02-15T21:35:00Z"/>
                <w:lang w:eastAsia="en-GB"/>
              </w:rPr>
            </w:pPr>
            <w:ins w:id="157" w:author="Nokia" w:date="2019-02-15T21:35:00Z">
              <w:r w:rsidRPr="00BD55BB">
                <w:rPr>
                  <w:lang w:eastAsia="en-GB"/>
                </w:rPr>
                <w:t>FDD: 1 for PDSCH and 1 for PUSCH</w:t>
              </w:r>
            </w:ins>
          </w:p>
          <w:p w14:paraId="42CB32FD" w14:textId="77777777" w:rsidR="00D5672E" w:rsidRPr="00BD55BB" w:rsidRDefault="00D5672E" w:rsidP="00BE182B">
            <w:pPr>
              <w:pStyle w:val="TAL"/>
              <w:rPr>
                <w:ins w:id="158" w:author="Nokia" w:date="2019-02-15T21:35:00Z"/>
                <w:lang w:eastAsia="en-GB"/>
              </w:rPr>
            </w:pPr>
          </w:p>
          <w:p w14:paraId="086FE643" w14:textId="77777777" w:rsidR="00D5672E" w:rsidRPr="00BD55BB" w:rsidRDefault="00D5672E" w:rsidP="00BE182B">
            <w:pPr>
              <w:pStyle w:val="TAL"/>
              <w:rPr>
                <w:ins w:id="159" w:author="Nokia" w:date="2019-02-15T21:35:00Z"/>
                <w:lang w:eastAsia="en-GB"/>
              </w:rPr>
            </w:pPr>
            <w:ins w:id="160" w:author="Nokia" w:date="2019-02-15T21:35:00Z">
              <w:r w:rsidRPr="00BD55BB">
                <w:rPr>
                  <w:lang w:eastAsia="en-GB"/>
                </w:rPr>
                <w:t>FDD: 1 for PDSCH and 2 for PUSCH</w:t>
              </w:r>
            </w:ins>
          </w:p>
        </w:tc>
      </w:tr>
    </w:tbl>
    <w:p w14:paraId="35B45232" w14:textId="4E8C2759" w:rsidR="00DF2CEA" w:rsidRDefault="00DF2CEA" w:rsidP="00DF2CEA"/>
    <w:sectPr w:rsidR="00DF2CEA" w:rsidSect="0012130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EBA10" w14:textId="77777777" w:rsidR="00606735" w:rsidRDefault="00606735">
      <w:r>
        <w:separator/>
      </w:r>
    </w:p>
  </w:endnote>
  <w:endnote w:type="continuationSeparator" w:id="0">
    <w:p w14:paraId="63275B87" w14:textId="77777777" w:rsidR="00606735" w:rsidRDefault="0060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478F4" w14:textId="77777777" w:rsidR="001A25FE" w:rsidRDefault="001A2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4949" w14:textId="77777777" w:rsidR="001A25FE" w:rsidRDefault="001A2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8177" w14:textId="77777777" w:rsidR="001A25FE" w:rsidRDefault="001A2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775B2" w14:textId="77777777" w:rsidR="00606735" w:rsidRDefault="00606735">
      <w:r>
        <w:separator/>
      </w:r>
    </w:p>
  </w:footnote>
  <w:footnote w:type="continuationSeparator" w:id="0">
    <w:p w14:paraId="084DB9C2" w14:textId="77777777" w:rsidR="00606735" w:rsidRDefault="0060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A772" w14:textId="77777777" w:rsidR="001A25FE" w:rsidRDefault="001A25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6719A" w14:textId="77777777" w:rsidR="001A25FE" w:rsidRDefault="001A2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6ED" w14:textId="77777777" w:rsidR="001A25FE" w:rsidRDefault="001A2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8"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0"/>
  </w:num>
  <w:num w:numId="4">
    <w:abstractNumId w:val="6"/>
  </w:num>
  <w:num w:numId="5">
    <w:abstractNumId w:val="24"/>
  </w:num>
  <w:num w:numId="6">
    <w:abstractNumId w:val="39"/>
  </w:num>
  <w:num w:numId="7">
    <w:abstractNumId w:val="27"/>
  </w:num>
  <w:num w:numId="8">
    <w:abstractNumId w:val="23"/>
  </w:num>
  <w:num w:numId="9">
    <w:abstractNumId w:val="45"/>
  </w:num>
  <w:num w:numId="10">
    <w:abstractNumId w:val="11"/>
  </w:num>
  <w:num w:numId="11">
    <w:abstractNumId w:val="29"/>
  </w:num>
  <w:num w:numId="12">
    <w:abstractNumId w:val="10"/>
  </w:num>
  <w:num w:numId="13">
    <w:abstractNumId w:val="18"/>
  </w:num>
  <w:num w:numId="14">
    <w:abstractNumId w:val="31"/>
  </w:num>
  <w:num w:numId="15">
    <w:abstractNumId w:val="43"/>
  </w:num>
  <w:num w:numId="16">
    <w:abstractNumId w:val="30"/>
  </w:num>
  <w:num w:numId="17">
    <w:abstractNumId w:val="17"/>
  </w:num>
  <w:num w:numId="18">
    <w:abstractNumId w:val="44"/>
  </w:num>
  <w:num w:numId="19">
    <w:abstractNumId w:val="3"/>
  </w:num>
  <w:num w:numId="20">
    <w:abstractNumId w:val="13"/>
  </w:num>
  <w:num w:numId="21">
    <w:abstractNumId w:val="1"/>
  </w:num>
  <w:num w:numId="22">
    <w:abstractNumId w:val="19"/>
  </w:num>
  <w:num w:numId="23">
    <w:abstractNumId w:val="25"/>
  </w:num>
  <w:num w:numId="24">
    <w:abstractNumId w:val="21"/>
  </w:num>
  <w:num w:numId="25">
    <w:abstractNumId w:val="34"/>
  </w:num>
  <w:num w:numId="26">
    <w:abstractNumId w:val="15"/>
  </w:num>
  <w:num w:numId="27">
    <w:abstractNumId w:val="42"/>
  </w:num>
  <w:num w:numId="28">
    <w:abstractNumId w:val="40"/>
  </w:num>
  <w:num w:numId="29">
    <w:abstractNumId w:val="4"/>
  </w:num>
  <w:num w:numId="30">
    <w:abstractNumId w:val="41"/>
  </w:num>
  <w:num w:numId="31">
    <w:abstractNumId w:val="20"/>
  </w:num>
  <w:num w:numId="32">
    <w:abstractNumId w:val="2"/>
  </w:num>
  <w:num w:numId="33">
    <w:abstractNumId w:val="35"/>
  </w:num>
  <w:num w:numId="34">
    <w:abstractNumId w:val="8"/>
  </w:num>
  <w:num w:numId="35">
    <w:abstractNumId w:val="33"/>
  </w:num>
  <w:num w:numId="36">
    <w:abstractNumId w:val="14"/>
  </w:num>
  <w:num w:numId="37">
    <w:abstractNumId w:val="9"/>
  </w:num>
  <w:num w:numId="38">
    <w:abstractNumId w:val="46"/>
  </w:num>
  <w:num w:numId="39">
    <w:abstractNumId w:val="32"/>
  </w:num>
  <w:num w:numId="40">
    <w:abstractNumId w:val="22"/>
  </w:num>
  <w:num w:numId="41">
    <w:abstractNumId w:val="5"/>
  </w:num>
  <w:num w:numId="42">
    <w:abstractNumId w:val="26"/>
  </w:num>
  <w:num w:numId="43">
    <w:abstractNumId w:val="28"/>
  </w:num>
  <w:num w:numId="44">
    <w:abstractNumId w:val="36"/>
  </w:num>
  <w:num w:numId="45">
    <w:abstractNumId w:val="16"/>
  </w:num>
  <w:num w:numId="46">
    <w:abstractNumId w:val="7"/>
  </w:num>
  <w:num w:numId="47">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34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D61"/>
    <w:rsid w:val="000E7A79"/>
    <w:rsid w:val="000F15B2"/>
    <w:rsid w:val="000F19DE"/>
    <w:rsid w:val="000F2E1F"/>
    <w:rsid w:val="000F37B0"/>
    <w:rsid w:val="000F4595"/>
    <w:rsid w:val="000F4CB2"/>
    <w:rsid w:val="000F4E44"/>
    <w:rsid w:val="000F4E90"/>
    <w:rsid w:val="000F568D"/>
    <w:rsid w:val="000F63E2"/>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308"/>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5FE"/>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663B"/>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061"/>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4BF3"/>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9E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9B4"/>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A55"/>
    <w:rsid w:val="004A1FE4"/>
    <w:rsid w:val="004A2103"/>
    <w:rsid w:val="004A2CA9"/>
    <w:rsid w:val="004A33EF"/>
    <w:rsid w:val="004A34C9"/>
    <w:rsid w:val="004A3CB5"/>
    <w:rsid w:val="004A537D"/>
    <w:rsid w:val="004A67F0"/>
    <w:rsid w:val="004A71C3"/>
    <w:rsid w:val="004A7769"/>
    <w:rsid w:val="004B23AD"/>
    <w:rsid w:val="004B2965"/>
    <w:rsid w:val="004B3265"/>
    <w:rsid w:val="004B397B"/>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744"/>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C3C"/>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735"/>
    <w:rsid w:val="00606A26"/>
    <w:rsid w:val="00607D81"/>
    <w:rsid w:val="00610747"/>
    <w:rsid w:val="00610E03"/>
    <w:rsid w:val="0061176E"/>
    <w:rsid w:val="00611795"/>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3F9"/>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48AB"/>
    <w:rsid w:val="007651CA"/>
    <w:rsid w:val="00766154"/>
    <w:rsid w:val="00767519"/>
    <w:rsid w:val="007704E1"/>
    <w:rsid w:val="00770E5C"/>
    <w:rsid w:val="00772569"/>
    <w:rsid w:val="00772E8C"/>
    <w:rsid w:val="00772FDB"/>
    <w:rsid w:val="0077316B"/>
    <w:rsid w:val="007736D3"/>
    <w:rsid w:val="00774E14"/>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4F21"/>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1E5A"/>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041"/>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5A03"/>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56"/>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5BB"/>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5332"/>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74B"/>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59C"/>
    <w:rsid w:val="00D5672E"/>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2CEA"/>
    <w:rsid w:val="00DF4359"/>
    <w:rsid w:val="00DF4EE7"/>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FooterChar">
    <w:name w:val="Footer Char"/>
    <w:basedOn w:val="DefaultParagraphFont"/>
    <w:link w:val="Footer"/>
    <w:uiPriority w:val="99"/>
    <w:rsid w:val="00121308"/>
    <w:rPr>
      <w:rFonts w:ascii="Arial" w:hAnsi="Arial"/>
      <w:b/>
      <w:i/>
      <w:noProof/>
      <w:sz w:val="18"/>
    </w:rPr>
  </w:style>
  <w:style w:type="character" w:customStyle="1" w:styleId="BalloonTextChar">
    <w:name w:val="Balloon Text Char"/>
    <w:basedOn w:val="DefaultParagraphFont"/>
    <w:link w:val="BalloonText"/>
    <w:uiPriority w:val="99"/>
    <w:semiHidden/>
    <w:rsid w:val="00121308"/>
    <w:rPr>
      <w:rFonts w:ascii="Tahoma" w:hAnsi="Tahoma" w:cs="Tahoma"/>
      <w:sz w:val="16"/>
      <w:szCs w:val="16"/>
      <w:lang w:val="en-GB"/>
    </w:rPr>
  </w:style>
  <w:style w:type="paragraph" w:customStyle="1" w:styleId="Comments">
    <w:name w:val="Comments"/>
    <w:basedOn w:val="Normal"/>
    <w:link w:val="CommentsChar"/>
    <w:qFormat/>
    <w:rsid w:val="00121308"/>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121308"/>
    <w:rPr>
      <w:rFonts w:ascii="Arial" w:eastAsia="MS Mincho" w:hAnsi="Arial"/>
      <w:i/>
      <w:sz w:val="18"/>
      <w:szCs w:val="24"/>
      <w:lang w:val="en-GB" w:eastAsia="en-GB"/>
    </w:rPr>
  </w:style>
  <w:style w:type="character" w:customStyle="1" w:styleId="TALCar">
    <w:name w:val="TAL Car"/>
    <w:link w:val="TAL"/>
    <w:qFormat/>
    <w:rsid w:val="00DF2CE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5AIRPNAIUNRU-1830940522-4985</_dlc_DocId>
    <_dlc_DocIdUrl xmlns="71c5aaf6-e6ce-465b-b873-5148d2a4c105">
      <Url>https://nokia.sharepoint.com/sites/c5g/5gradio/_layouts/15/DocIdRedir.aspx?ID=5AIRPNAIUNRU-1830940522-4985</Url>
      <Description>5AIRPNAIUNRU-1830940522-4985</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95d2e41d-1f11-4347-bb1c-11d6a32975dd"/>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F4BB7523-77A4-4BDA-82D1-57ABD63DF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1978</Words>
  <Characters>10042</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2019-02-15T20:54:00Z</dcterms:created>
  <dcterms:modified xsi:type="dcterms:W3CDTF">2019-02-15T20:54:00Z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f9bef74a-de46-438b-b22c-edcaea7adc30</vt:lpwstr>
  </property>
</Properties>
</file>